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w:t>
      </w:r>
      <w:r w:rsidR="00DB1C43" w:rsidRPr="00DB1C43">
        <w:rPr>
          <w:b/>
          <w:i/>
          <w:noProof/>
          <w:sz w:val="28"/>
        </w:rPr>
        <w:t>191315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48C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C43" w:rsidP="00547111">
            <w:pPr>
              <w:pStyle w:val="CRCoverPage"/>
              <w:spacing w:after="0"/>
              <w:rPr>
                <w:noProof/>
              </w:rPr>
            </w:pPr>
            <w:r w:rsidRPr="00DB1C43">
              <w:rPr>
                <w:b/>
                <w:noProof/>
                <w:sz w:val="28"/>
              </w:rPr>
              <w:t>0904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348C9">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34B2" w:rsidP="001E41F3">
            <w:pPr>
              <w:pStyle w:val="CRCoverPage"/>
              <w:spacing w:after="0"/>
              <w:jc w:val="center"/>
              <w:rPr>
                <w:b/>
                <w:caps/>
                <w:noProof/>
              </w:rPr>
            </w:pPr>
            <w:r w:rsidRPr="00B1698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4B2" w:rsidP="001E41F3">
            <w:pPr>
              <w:pStyle w:val="CRCoverPage"/>
              <w:spacing w:after="0"/>
              <w:jc w:val="center"/>
              <w:rPr>
                <w:b/>
                <w:bCs/>
                <w:caps/>
                <w:noProof/>
              </w:rPr>
            </w:pPr>
            <w:r w:rsidRPr="00B16984">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34B2" w:rsidP="004F1156">
            <w:pPr>
              <w:pStyle w:val="CRCoverPage"/>
              <w:spacing w:after="0"/>
              <w:rPr>
                <w:noProof/>
              </w:rPr>
            </w:pPr>
            <w:r>
              <w:t xml:space="preserve"> Clarification on MICO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34B2">
            <w:pPr>
              <w:pStyle w:val="CRCoverPage"/>
              <w:spacing w:after="0"/>
              <w:ind w:left="100"/>
              <w:rPr>
                <w:noProof/>
              </w:rPr>
            </w:pPr>
            <w:r w:rsidRPr="00B16984">
              <w:rPr>
                <w:rFonts w:hint="eastAsia"/>
                <w:noProof/>
                <w:lang w:eastAsia="zh-CN"/>
              </w:rPr>
              <w:t>Huawei, HiS</w:t>
            </w:r>
            <w:r w:rsidRPr="00B16984">
              <w:rPr>
                <w:noProof/>
                <w:lang w:eastAsia="zh-CN"/>
              </w:rPr>
              <w:t>i</w:t>
            </w:r>
            <w:r w:rsidRPr="00B16984">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696">
            <w:pPr>
              <w:pStyle w:val="CRCoverPage"/>
              <w:spacing w:after="0"/>
              <w:ind w:left="100"/>
              <w:rPr>
                <w:noProof/>
              </w:rPr>
            </w:pPr>
            <w:r w:rsidRPr="00D7604D">
              <w:rPr>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696">
            <w:pPr>
              <w:pStyle w:val="CRCoverPage"/>
              <w:spacing w:after="0"/>
              <w:ind w:left="100"/>
              <w:rPr>
                <w:noProof/>
              </w:rPr>
            </w:pPr>
            <w:r>
              <w:rPr>
                <w:noProof/>
              </w:rP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46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46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0B1D">
            <w:pPr>
              <w:pStyle w:val="CRCoverPage"/>
              <w:spacing w:after="0"/>
              <w:ind w:left="100"/>
              <w:rPr>
                <w:noProof/>
              </w:rPr>
            </w:pPr>
            <w:r>
              <w:rPr>
                <w:noProof/>
              </w:rPr>
              <w:t xml:space="preserve">Several descriptions on </w:t>
            </w:r>
            <w:r w:rsidR="00726E33">
              <w:rPr>
                <w:noProof/>
              </w:rPr>
              <w:t xml:space="preserve">MICO mode in the </w:t>
            </w:r>
            <w:r>
              <w:rPr>
                <w:noProof/>
              </w:rPr>
              <w:t xml:space="preserve">current </w:t>
            </w:r>
            <w:r w:rsidR="00726E33">
              <w:rPr>
                <w:noProof/>
              </w:rPr>
              <w:t>specification require clarification:</w:t>
            </w:r>
          </w:p>
          <w:p w:rsidR="00726E33" w:rsidRDefault="003113E1" w:rsidP="00814C6C">
            <w:pPr>
              <w:pStyle w:val="CRCoverPage"/>
              <w:numPr>
                <w:ilvl w:val="0"/>
                <w:numId w:val="30"/>
              </w:numPr>
              <w:spacing w:after="0"/>
              <w:rPr>
                <w:noProof/>
              </w:rPr>
            </w:pPr>
            <w:bookmarkStart w:id="2" w:name="OLE_LINK2"/>
            <w:r>
              <w:rPr>
                <w:noProof/>
              </w:rPr>
              <w:t>In subclause </w:t>
            </w:r>
            <w:r w:rsidR="00726E33">
              <w:rPr>
                <w:noProof/>
              </w:rPr>
              <w:t>5.3.7</w:t>
            </w:r>
            <w:bookmarkEnd w:id="2"/>
            <w:r w:rsidR="00A02462">
              <w:rPr>
                <w:noProof/>
              </w:rPr>
              <w:t xml:space="preserve"> for below text</w:t>
            </w:r>
            <w:r w:rsidR="00726E33">
              <w:rPr>
                <w:noProof/>
              </w:rPr>
              <w:t xml:space="preserve">, </w:t>
            </w:r>
            <w:r w:rsidR="00E22877">
              <w:rPr>
                <w:noProof/>
              </w:rPr>
              <w:t xml:space="preserve">the AMF </w:t>
            </w:r>
            <w:r w:rsidR="00A02462">
              <w:rPr>
                <w:noProof/>
              </w:rPr>
              <w:t>needs</w:t>
            </w:r>
            <w:r w:rsidR="00E22877">
              <w:rPr>
                <w:noProof/>
              </w:rPr>
              <w:t xml:space="preserve"> also </w:t>
            </w:r>
            <w:r w:rsidR="00A02462">
              <w:rPr>
                <w:noProof/>
              </w:rPr>
              <w:t xml:space="preserve">atart the </w:t>
            </w:r>
            <w:r w:rsidR="00E22877">
              <w:rPr>
                <w:noProof/>
              </w:rPr>
              <w:t>implicit de-registration timer</w:t>
            </w:r>
            <w:r w:rsidR="00B22D4D">
              <w:rPr>
                <w:noProof/>
              </w:rPr>
              <w:t xml:space="preserve"> when </w:t>
            </w:r>
            <w:r w:rsidR="00814C6C" w:rsidRPr="00814C6C">
              <w:rPr>
                <w:noProof/>
              </w:rPr>
              <w:t>the AMF enters 5GMM-IDLE mode for 3GPP access if the UE is in MICO mode</w:t>
            </w:r>
            <w:r w:rsidR="00A02462">
              <w:rPr>
                <w:noProof/>
              </w:rPr>
              <w:t>, to provide a whole picture</w:t>
            </w:r>
            <w:r>
              <w:rPr>
                <w:noProof/>
              </w:rPr>
              <w:t>.</w:t>
            </w:r>
          </w:p>
          <w:p w:rsidR="00A02462" w:rsidRDefault="00A02462" w:rsidP="00A02462">
            <w:pPr>
              <w:pStyle w:val="CRCoverPage"/>
              <w:spacing w:after="0"/>
              <w:ind w:left="460"/>
              <w:rPr>
                <w:noProof/>
              </w:rPr>
            </w:pPr>
            <w:r>
              <w:rPr>
                <w:noProof/>
              </w:rPr>
              <w:t>"</w:t>
            </w:r>
            <w:r w:rsidRPr="00A02462">
              <w:rPr>
                <w:rFonts w:ascii="Times New Roman" w:hAnsi="Times New Roman"/>
                <w:i/>
                <w:noProof/>
                <w:highlight w:val="yellow"/>
              </w:rPr>
              <w:t>Upon expiry of the mobile reachable timer the network shall start the implicit de-registration timer over 3GPP access.</w:t>
            </w:r>
            <w:r w:rsidRPr="00A02462">
              <w:rPr>
                <w:rFonts w:ascii="Times New Roman" w:hAnsi="Times New Roman"/>
                <w:i/>
                <w:noProof/>
              </w:rPr>
              <w:t xml:space="preserve"> The value of the implicit de-registration timer over 3GPP access is network dependent. If MICO is activated, the default value of the implicit de-registration timer over 3GPP access is 4 minutes greater than the value of timer T3512.</w:t>
            </w:r>
            <w:r>
              <w:rPr>
                <w:noProof/>
              </w:rPr>
              <w:t>"</w:t>
            </w:r>
          </w:p>
          <w:p w:rsidR="00A02462" w:rsidRDefault="00A02462" w:rsidP="00A02462">
            <w:pPr>
              <w:pStyle w:val="CRCoverPage"/>
              <w:spacing w:after="0"/>
              <w:ind w:left="460"/>
              <w:rPr>
                <w:noProof/>
              </w:rPr>
            </w:pPr>
          </w:p>
          <w:p w:rsidR="00B22D4D" w:rsidRDefault="003113E1" w:rsidP="003113E1">
            <w:pPr>
              <w:pStyle w:val="CRCoverPage"/>
              <w:numPr>
                <w:ilvl w:val="0"/>
                <w:numId w:val="30"/>
              </w:numPr>
              <w:spacing w:after="0"/>
              <w:rPr>
                <w:noProof/>
              </w:rPr>
            </w:pPr>
            <w:bookmarkStart w:id="3" w:name="OLE_LINK4"/>
            <w:r>
              <w:rPr>
                <w:noProof/>
              </w:rPr>
              <w:t xml:space="preserve">In </w:t>
            </w:r>
            <w:r w:rsidR="00284831">
              <w:rPr>
                <w:noProof/>
              </w:rPr>
              <w:t>subclause </w:t>
            </w:r>
            <w:r>
              <w:rPr>
                <w:noProof/>
              </w:rPr>
              <w:t>5.5.1.3.2, the case r) states that "</w:t>
            </w:r>
            <w:r w:rsidRPr="00A02462">
              <w:rPr>
                <w:rFonts w:ascii="Times New Roman" w:hAnsi="Times New Roman"/>
                <w:i/>
              </w:rPr>
              <w:t xml:space="preserve">when the UE needs to request the use of MICO mode or </w:t>
            </w:r>
            <w:r w:rsidRPr="00A02462">
              <w:rPr>
                <w:rFonts w:ascii="Times New Roman" w:hAnsi="Times New Roman"/>
                <w:i/>
                <w:highlight w:val="yellow"/>
              </w:rPr>
              <w:t>needs to stop the use of MICO mode</w:t>
            </w:r>
            <w:r w:rsidRPr="00A02462">
              <w:rPr>
                <w:rFonts w:ascii="Times New Roman" w:hAnsi="Times New Roman"/>
                <w:i/>
                <w:noProof/>
              </w:rPr>
              <w:t xml:space="preserve"> </w:t>
            </w:r>
            <w:r>
              <w:rPr>
                <w:noProof/>
              </w:rPr>
              <w:t xml:space="preserve">", but the behaviour of the UE </w:t>
            </w:r>
            <w:r w:rsidR="00206654">
              <w:rPr>
                <w:noProof/>
              </w:rPr>
              <w:t>on</w:t>
            </w:r>
            <w:r>
              <w:rPr>
                <w:noProof/>
              </w:rPr>
              <w:t xml:space="preserve"> stop</w:t>
            </w:r>
            <w:r w:rsidR="00A02462">
              <w:rPr>
                <w:noProof/>
              </w:rPr>
              <w:t>ping</w:t>
            </w:r>
            <w:r>
              <w:rPr>
                <w:noProof/>
              </w:rPr>
              <w:t xml:space="preserve"> the use of MICO mode is missing</w:t>
            </w:r>
            <w:bookmarkEnd w:id="3"/>
            <w:r w:rsidR="00CF6CA2">
              <w:rPr>
                <w:noProof/>
              </w:rPr>
              <w:t>, which should be clarified.</w:t>
            </w:r>
            <w:bookmarkStart w:id="4" w:name="_GoBack"/>
            <w:bookmarkEnd w:id="4"/>
          </w:p>
          <w:p w:rsidR="00A02462" w:rsidRDefault="00A02462" w:rsidP="00A02462">
            <w:pPr>
              <w:pStyle w:val="CRCoverPage"/>
              <w:spacing w:after="0"/>
              <w:ind w:left="460"/>
              <w:rPr>
                <w:noProof/>
              </w:rPr>
            </w:pPr>
          </w:p>
          <w:p w:rsidR="00A02462" w:rsidRDefault="00284831" w:rsidP="00A02462">
            <w:pPr>
              <w:pStyle w:val="CRCoverPage"/>
              <w:numPr>
                <w:ilvl w:val="0"/>
                <w:numId w:val="30"/>
              </w:numPr>
              <w:spacing w:after="0"/>
              <w:rPr>
                <w:noProof/>
              </w:rPr>
            </w:pPr>
            <w:r>
              <w:rPr>
                <w:noProof/>
              </w:rPr>
              <w:t xml:space="preserve">In subclause 5.5.1.3.4, for the case r) in subclause 5.5.1.3.2, when the UE needs to stop the use of MICO mode, i.e. the MICO indication IE was not included in the REGISTRATION REQUEST message and the MICO mode was enabled before the registration procedure, </w:t>
            </w:r>
            <w:r w:rsidR="00A43D1D">
              <w:rPr>
                <w:noProof/>
              </w:rPr>
              <w:t>the AMF shall disable MICO mode if the mobility and periodic registration update is accepted by the netowork.</w:t>
            </w:r>
          </w:p>
          <w:p w:rsidR="00A02462" w:rsidRDefault="00A02462" w:rsidP="00A02462">
            <w:pPr>
              <w:pStyle w:val="CRCoverPage"/>
              <w:spacing w:after="0"/>
              <w:ind w:left="460"/>
              <w:rPr>
                <w:noProof/>
              </w:rPr>
            </w:pPr>
          </w:p>
          <w:p w:rsidR="00954CC3" w:rsidRDefault="00954CC3" w:rsidP="003113E1">
            <w:pPr>
              <w:pStyle w:val="CRCoverPage"/>
              <w:numPr>
                <w:ilvl w:val="0"/>
                <w:numId w:val="30"/>
              </w:numPr>
              <w:spacing w:after="0"/>
              <w:rPr>
                <w:noProof/>
              </w:rPr>
            </w:pPr>
            <w:r>
              <w:rPr>
                <w:noProof/>
              </w:rPr>
              <w:t>In subclause 10.2, the Implicit de-registration timer should start when entering 5GMM-ILE mode for 3GPP access if the AMF accepts the use of MICO mode</w:t>
            </w:r>
            <w:r w:rsidR="004928A2">
              <w:rPr>
                <w:noProof/>
              </w:rPr>
              <w:t xml:space="preserve"> according to subclause 5.3.6.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2B70">
            <w:pPr>
              <w:pStyle w:val="CRCoverPage"/>
              <w:spacing w:after="0"/>
              <w:ind w:left="100"/>
              <w:rPr>
                <w:noProof/>
              </w:rPr>
            </w:pPr>
            <w:r>
              <w:rPr>
                <w:noProof/>
              </w:rPr>
              <w:t>It clarifies</w:t>
            </w:r>
            <w:r w:rsidR="00487AF3">
              <w:rPr>
                <w:noProof/>
              </w:rPr>
              <w:t xml:space="preserve"> the behaviours of the UE and network when the UE is in MICO mode:</w:t>
            </w:r>
          </w:p>
          <w:p w:rsidR="00487AF3" w:rsidRDefault="000C2B70" w:rsidP="00814C6C">
            <w:pPr>
              <w:pStyle w:val="CRCoverPage"/>
              <w:numPr>
                <w:ilvl w:val="0"/>
                <w:numId w:val="31"/>
              </w:numPr>
              <w:spacing w:after="0"/>
              <w:rPr>
                <w:noProof/>
              </w:rPr>
            </w:pPr>
            <w:r>
              <w:rPr>
                <w:noProof/>
              </w:rPr>
              <w:t>T</w:t>
            </w:r>
            <w:r>
              <w:rPr>
                <w:noProof/>
              </w:rPr>
              <w:t xml:space="preserve">he AMF needs also atart the implicit de-registration timer when </w:t>
            </w:r>
            <w:r w:rsidRPr="00814C6C">
              <w:rPr>
                <w:noProof/>
              </w:rPr>
              <w:t>the AMF enters 5GMM-IDLE mode for 3GPP access if the UE is in MICO mode</w:t>
            </w:r>
            <w:r w:rsidR="00487AF3">
              <w:rPr>
                <w:noProof/>
              </w:rPr>
              <w:t>.</w:t>
            </w:r>
          </w:p>
          <w:p w:rsidR="00487AF3" w:rsidRDefault="000C2B70" w:rsidP="00487AF3">
            <w:pPr>
              <w:pStyle w:val="CRCoverPage"/>
              <w:numPr>
                <w:ilvl w:val="0"/>
                <w:numId w:val="31"/>
              </w:numPr>
              <w:spacing w:after="0"/>
              <w:rPr>
                <w:noProof/>
              </w:rPr>
            </w:pPr>
            <w:r>
              <w:rPr>
                <w:noProof/>
              </w:rPr>
              <w:t>T</w:t>
            </w:r>
            <w:r w:rsidR="00487AF3">
              <w:rPr>
                <w:noProof/>
              </w:rPr>
              <w:t>he UE shall not include the MICO indication IE in the REGISTRATION REQUEST message</w:t>
            </w:r>
            <w:r>
              <w:rPr>
                <w:noProof/>
              </w:rPr>
              <w:t xml:space="preserve"> if the UE want</w:t>
            </w:r>
            <w:r w:rsidR="00284831">
              <w:rPr>
                <w:noProof/>
              </w:rPr>
              <w:t>s to stop the use of MICO mode.</w:t>
            </w:r>
          </w:p>
          <w:p w:rsidR="00284831" w:rsidRDefault="000C2B70" w:rsidP="00487AF3">
            <w:pPr>
              <w:pStyle w:val="CRCoverPage"/>
              <w:numPr>
                <w:ilvl w:val="0"/>
                <w:numId w:val="31"/>
              </w:numPr>
              <w:spacing w:after="0"/>
              <w:rPr>
                <w:noProof/>
              </w:rPr>
            </w:pPr>
            <w:r>
              <w:rPr>
                <w:noProof/>
              </w:rPr>
              <w:t>T</w:t>
            </w:r>
            <w:r w:rsidR="00A43D1D">
              <w:rPr>
                <w:noProof/>
              </w:rPr>
              <w:t xml:space="preserve">he AMF shall disable MICO mode if </w:t>
            </w:r>
            <w:r>
              <w:rPr>
                <w:noProof/>
              </w:rPr>
              <w:t xml:space="preserve">no </w:t>
            </w:r>
            <w:r>
              <w:rPr>
                <w:noProof/>
              </w:rPr>
              <w:t xml:space="preserve">MICO indication IE </w:t>
            </w:r>
            <w:r>
              <w:rPr>
                <w:noProof/>
              </w:rPr>
              <w:t xml:space="preserve">included </w:t>
            </w:r>
            <w:r>
              <w:rPr>
                <w:noProof/>
              </w:rPr>
              <w:t>in the REGISTRATION REQUEST message</w:t>
            </w:r>
            <w:r>
              <w:rPr>
                <w:noProof/>
              </w:rPr>
              <w:t xml:space="preserve"> </w:t>
            </w:r>
            <w:r w:rsidR="00A43D1D">
              <w:rPr>
                <w:noProof/>
              </w:rPr>
              <w:t>and the network accepts the mobility and periodic registration update.</w:t>
            </w:r>
          </w:p>
          <w:p w:rsidR="004928A2" w:rsidRDefault="004928A2" w:rsidP="00487AF3">
            <w:pPr>
              <w:pStyle w:val="CRCoverPage"/>
              <w:numPr>
                <w:ilvl w:val="0"/>
                <w:numId w:val="31"/>
              </w:numPr>
              <w:spacing w:after="0"/>
              <w:rPr>
                <w:noProof/>
              </w:rPr>
            </w:pPr>
            <w:r>
              <w:rPr>
                <w:rFonts w:hint="eastAsia"/>
                <w:noProof/>
                <w:lang w:eastAsia="zh-CN"/>
              </w:rPr>
              <w:t xml:space="preserve">Add a cause of start of the </w:t>
            </w:r>
            <w:r>
              <w:rPr>
                <w:noProof/>
                <w:lang w:eastAsia="zh-CN"/>
              </w:rPr>
              <w:t>Implicit de-registration timer.</w:t>
            </w:r>
          </w:p>
          <w:p w:rsidR="00094C0D" w:rsidRDefault="00094C0D" w:rsidP="00094C0D">
            <w:pPr>
              <w:pStyle w:val="CRCoverPage"/>
              <w:spacing w:after="0"/>
              <w:rPr>
                <w:noProof/>
              </w:rPr>
            </w:pPr>
          </w:p>
        </w:tc>
      </w:tr>
      <w:tr w:rsidR="001E41F3" w:rsidTr="00547111">
        <w:tc>
          <w:tcPr>
            <w:tcW w:w="2694" w:type="dxa"/>
            <w:gridSpan w:val="2"/>
            <w:tcBorders>
              <w:left w:val="single" w:sz="4" w:space="0" w:color="auto"/>
            </w:tcBorders>
          </w:tcPr>
          <w:p w:rsidR="001E41F3" w:rsidRDefault="00A43D1D">
            <w:pPr>
              <w:pStyle w:val="CRCoverPage"/>
              <w:spacing w:after="0"/>
              <w:rPr>
                <w:b/>
                <w:i/>
                <w:noProof/>
                <w:sz w:val="8"/>
                <w:szCs w:val="8"/>
              </w:rPr>
            </w:pPr>
            <w:r>
              <w:rPr>
                <w:b/>
                <w:i/>
                <w:noProof/>
                <w:sz w:val="8"/>
                <w:szCs w:val="8"/>
              </w:rPr>
              <w:lastRenderedPageBreak/>
              <w:t>U</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6347" w:rsidP="00826347">
            <w:pPr>
              <w:pStyle w:val="CRCoverPage"/>
              <w:spacing w:after="0"/>
              <w:rPr>
                <w:noProof/>
              </w:rPr>
            </w:pPr>
            <w:r>
              <w:rPr>
                <w:noProof/>
              </w:rPr>
              <w:t>The behaviours in the UE and AMF is unclear when the UE is in MICO mode.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40A">
            <w:pPr>
              <w:pStyle w:val="CRCoverPage"/>
              <w:spacing w:after="0"/>
              <w:ind w:left="100"/>
              <w:rPr>
                <w:noProof/>
              </w:rPr>
            </w:pPr>
            <w:r>
              <w:rPr>
                <w:noProof/>
              </w:rPr>
              <w:t>5.3.7, 5.5.1.3.2, 5.5.1.3.4, 10.2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C63345" w:rsidP="008A7642">
      <w:pPr>
        <w:jc w:val="center"/>
        <w:rPr>
          <w:noProof/>
        </w:rPr>
      </w:pPr>
      <w:r>
        <w:rPr>
          <w:noProof/>
          <w:highlight w:val="green"/>
        </w:rPr>
        <w:t>*** First</w:t>
      </w:r>
      <w:r w:rsidR="008A7642" w:rsidRPr="008A7642">
        <w:rPr>
          <w:noProof/>
          <w:highlight w:val="green"/>
        </w:rPr>
        <w:t xml:space="preserve"> change ***</w:t>
      </w:r>
    </w:p>
    <w:p w:rsidR="00DD2252" w:rsidRDefault="00DD2252" w:rsidP="00DD2252">
      <w:pPr>
        <w:pStyle w:val="3"/>
      </w:pPr>
      <w:bookmarkStart w:id="5" w:name="_Toc533171863"/>
      <w:r>
        <w:t>5.3.7</w:t>
      </w:r>
      <w:r>
        <w:tab/>
        <w:t>Handling of the periodic registration update timer and mobile reachable timer</w:t>
      </w:r>
      <w:bookmarkEnd w:id="5"/>
    </w:p>
    <w:p w:rsidR="00DD2252" w:rsidRDefault="00DD2252" w:rsidP="00DD2252">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rsidR="00DD2252" w:rsidRDefault="00DD2252" w:rsidP="00DD2252">
      <w:r>
        <w:t xml:space="preserve">If the UE is </w:t>
      </w:r>
      <w:r>
        <w:rPr>
          <w:lang w:eastAsia="zh-CN"/>
        </w:rPr>
        <w:t xml:space="preserve">registered over the </w:t>
      </w:r>
      <w:r w:rsidRPr="00C717FF">
        <w:rPr>
          <w:lang w:eastAsia="zh-CN"/>
        </w:rPr>
        <w:t>3GPP access</w:t>
      </w:r>
      <w:r>
        <w:t xml:space="preserve">, the AMF maintains an </w:t>
      </w:r>
      <w:bookmarkStart w:id="6" w:name="OLE_LINK3"/>
      <w:r>
        <w:t>implicit de-registration timer</w:t>
      </w:r>
      <w:bookmarkEnd w:id="6"/>
      <w:r>
        <w:t xml:space="preserve"> to control </w:t>
      </w:r>
      <w:r w:rsidRPr="00053225">
        <w:t>when</w:t>
      </w:r>
      <w:r>
        <w:t xml:space="preserve">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rsidR="00DD2252" w:rsidRPr="007A0240" w:rsidRDefault="00DD2252" w:rsidP="00DD2252">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rsidR="00DD2252" w:rsidRPr="007A0240" w:rsidRDefault="00DD2252" w:rsidP="00DD2252">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rsidR="00DD2252" w:rsidRPr="007A0240" w:rsidRDefault="00DD2252" w:rsidP="00DD2252">
      <w:pPr>
        <w:rPr>
          <w:noProof/>
          <w:lang w:eastAsia="ko-KR"/>
        </w:rPr>
      </w:pPr>
      <w:r w:rsidRPr="007A0240">
        <w:rPr>
          <w:lang w:eastAsia="zh-CN"/>
        </w:rPr>
        <w:t xml:space="preserve">The non-3GPP implicit de-registration timer shall be longer than </w:t>
      </w:r>
      <w:r w:rsidRPr="007A0240">
        <w:t>the non-3GPP de-registration timer.</w:t>
      </w:r>
    </w:p>
    <w:p w:rsidR="00DD2252" w:rsidRDefault="00DD2252" w:rsidP="00DD2252">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rsidR="00DD2252" w:rsidRPr="003168A2" w:rsidRDefault="00DD2252" w:rsidP="00DD2252">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rsidR="00DD2252" w:rsidRDefault="00DD2252" w:rsidP="00DD2252">
      <w:pPr>
        <w:pStyle w:val="NO"/>
      </w:pPr>
      <w:r>
        <w:t>NOTE:</w:t>
      </w:r>
      <w:r>
        <w:tab/>
        <w:t>The UE does not perform the periodic registration update procedure for non-3GPP access.</w:t>
      </w:r>
    </w:p>
    <w:p w:rsidR="00DD2252" w:rsidRDefault="00DD2252" w:rsidP="00DD2252">
      <w:pPr>
        <w:rPr>
          <w:lang w:eastAsia="zh-CN"/>
        </w:rPr>
      </w:pPr>
      <w:r>
        <w:t>T</w:t>
      </w:r>
      <w:r w:rsidRPr="003168A2">
        <w:t>imer T3</w:t>
      </w:r>
      <w:r>
        <w:rPr>
          <w:rFonts w:hint="eastAsia"/>
          <w:lang w:eastAsia="zh-CN"/>
        </w:rPr>
        <w:t>5</w:t>
      </w:r>
      <w:r w:rsidRPr="003168A2">
        <w:t xml:space="preserve">12 is reset and started with its initial value, when the UE </w:t>
      </w:r>
      <w:r>
        <w:t>chan</w:t>
      </w:r>
      <w:r w:rsidRPr="003168A2">
        <w:t xml:space="preserve">ges from </w:t>
      </w:r>
      <w:r>
        <w:rPr>
          <w:rFonts w:hint="eastAsia"/>
          <w:lang w:eastAsia="zh-CN"/>
        </w:rPr>
        <w:t>5G</w:t>
      </w:r>
      <w:r w:rsidRPr="003168A2">
        <w:t>MM-CONNECTED</w:t>
      </w:r>
      <w:r>
        <w:t xml:space="preserve"> over 3GPP access</w:t>
      </w:r>
      <w:r w:rsidRPr="003168A2">
        <w:t xml:space="preserve"> to </w:t>
      </w:r>
      <w:r>
        <w:rPr>
          <w:rFonts w:hint="eastAsia"/>
          <w:lang w:eastAsia="zh-CN"/>
        </w:rPr>
        <w:t>5G</w:t>
      </w:r>
      <w:r w:rsidRPr="003168A2">
        <w:t>MM-IDLE mode</w:t>
      </w:r>
      <w:r>
        <w:t xml:space="preserve"> over 3GPP access</w:t>
      </w:r>
      <w:r w:rsidRPr="003168A2">
        <w:t xml:space="preserve">. </w:t>
      </w:r>
      <w:r>
        <w:t>Timer</w:t>
      </w:r>
      <w:r w:rsidRPr="003168A2">
        <w:t xml:space="preserve"> T3</w:t>
      </w:r>
      <w:r>
        <w:rPr>
          <w:rFonts w:hint="eastAsia"/>
          <w:lang w:eastAsia="zh-CN"/>
        </w:rPr>
        <w:t>5</w:t>
      </w:r>
      <w:r w:rsidRPr="003168A2">
        <w:t xml:space="preserve">12 is stopped when the UE enters </w:t>
      </w:r>
      <w:r>
        <w:rPr>
          <w:rFonts w:hint="eastAsia"/>
          <w:lang w:eastAsia="zh-CN"/>
        </w:rPr>
        <w:t>5G</w:t>
      </w:r>
      <w:r w:rsidRPr="003168A2">
        <w:t xml:space="preserve">MM-CONNECTED mode </w:t>
      </w:r>
      <w:r>
        <w:t xml:space="preserve">over 3GPP access </w:t>
      </w:r>
      <w:r w:rsidRPr="003168A2">
        <w:t xml:space="preserve">or </w:t>
      </w:r>
      <w:r>
        <w:t>the 5G</w:t>
      </w:r>
      <w:r w:rsidRPr="003168A2">
        <w:t>MM-DEREGISTERED state</w:t>
      </w:r>
      <w:r>
        <w:t xml:space="preserve"> over 3GPP access</w:t>
      </w:r>
      <w:r w:rsidRPr="003168A2">
        <w:t>.</w:t>
      </w:r>
    </w:p>
    <w:p w:rsidR="00DD2252" w:rsidRDefault="00DD2252" w:rsidP="00DD2252">
      <w:pPr>
        <w:rPr>
          <w:lang w:eastAsia="zh-CN"/>
        </w:rPr>
      </w:pPr>
      <w:r w:rsidRPr="003168A2">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rsidR="00DD2252" w:rsidRPr="003168A2" w:rsidRDefault="00DD2252" w:rsidP="00DD2252">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 the periodic</w:t>
      </w:r>
      <w:r w:rsidRPr="00BD02E7">
        <w:t xml:space="preserve"> </w:t>
      </w:r>
      <w:r w:rsidRPr="008E786D">
        <w:t>registration update</w:t>
      </w:r>
      <w:r w:rsidRPr="003168A2">
        <w:t xml:space="preserve"> procedure shall be started.</w:t>
      </w:r>
    </w:p>
    <w:p w:rsidR="00DD2252" w:rsidRPr="003168A2" w:rsidRDefault="00DD2252" w:rsidP="00DD2252">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r>
        <w:t xml:space="preserve"> over 3GPP access</w:t>
      </w:r>
      <w:r w:rsidRPr="003168A2">
        <w:t>.</w:t>
      </w:r>
    </w:p>
    <w:p w:rsidR="00DD2252" w:rsidRDefault="00DD2252" w:rsidP="00DD2252">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rsidR="00DD2252" w:rsidRDefault="00DD2252" w:rsidP="00DD2252">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rsidR="00DD2252" w:rsidRPr="003168A2" w:rsidRDefault="00DD2252" w:rsidP="00DD2252">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rsidR="00DD2252" w:rsidRDefault="00DD2252" w:rsidP="00DD2252">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rsidR="00DD2252" w:rsidRDefault="00DD2252" w:rsidP="00DD2252">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UE.</w:t>
      </w:r>
    </w:p>
    <w:p w:rsidR="00DD2252" w:rsidRDefault="00DD2252" w:rsidP="00DD2252">
      <w:r>
        <w:t>U</w:t>
      </w:r>
      <w:r w:rsidRPr="003168A2">
        <w:t xml:space="preserve">pon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w:t>
      </w:r>
      <w:r w:rsidRPr="00053225">
        <w:t xml:space="preserve">If MICO </w:t>
      </w:r>
      <w:ins w:id="7" w:author="Huawei" w:date="2019-02-18T16:58:00Z">
        <w:r w:rsidR="006807D1">
          <w:t xml:space="preserve">mode </w:t>
        </w:r>
      </w:ins>
      <w:r w:rsidRPr="00053225">
        <w:t xml:space="preserve">is activated, </w:t>
      </w:r>
      <w:ins w:id="8" w:author="Huawei" w:date="2019-02-18T16:57:00Z">
        <w:r w:rsidR="006807D1" w:rsidRPr="003168A2">
          <w:t xml:space="preserve">the network shall start the </w:t>
        </w:r>
        <w:r w:rsidR="006807D1">
          <w:t xml:space="preserve">implicit de-registration timer over 3GPP access when the UE enters </w:t>
        </w:r>
        <w:r w:rsidR="006807D1">
          <w:rPr>
            <w:rFonts w:hint="eastAsia"/>
          </w:rPr>
          <w:t>5G</w:t>
        </w:r>
        <w:r w:rsidR="006807D1" w:rsidRPr="003168A2">
          <w:t xml:space="preserve">MM-IDLE mode </w:t>
        </w:r>
        <w:r w:rsidR="006807D1" w:rsidRPr="00AE11B0">
          <w:t>over 3GPP access</w:t>
        </w:r>
        <w:r w:rsidR="006807D1">
          <w:t xml:space="preserve">. </w:t>
        </w:r>
      </w:ins>
      <w:del w:id="9" w:author="Huawei" w:date="2019-02-18T16:58:00Z">
        <w:r w:rsidRPr="00053225" w:rsidDel="006807D1">
          <w:delText>t</w:delText>
        </w:r>
      </w:del>
      <w:ins w:id="10" w:author="Huawei" w:date="2019-02-18T16:58:00Z">
        <w:r w:rsidR="006807D1">
          <w:t>T</w:t>
        </w:r>
      </w:ins>
      <w:r w:rsidRPr="00053225">
        <w:t>he default value of the implicit de-registration timer over 3GPP access is 4 minutes greater than the value of timer T3512.</w:t>
      </w:r>
    </w:p>
    <w:p w:rsidR="00DD2252" w:rsidRPr="00226138" w:rsidRDefault="00DD2252" w:rsidP="00DD2252">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rsidR="00DD2252" w:rsidRDefault="00DD2252" w:rsidP="00DD2252">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rsidR="00DD2252" w:rsidRDefault="00DD2252" w:rsidP="00DD2252">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rsidR="00DD2252" w:rsidRPr="00226138" w:rsidRDefault="00DD2252" w:rsidP="00DD2252">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the value of timer T3346is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rsidR="00DD2252" w:rsidRPr="00226138" w:rsidRDefault="00DD2252" w:rsidP="00DD2252">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rsidR="008A7642" w:rsidRDefault="00DD2252">
      <w:r>
        <w:t>If the UE receives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p w:rsidR="008A7642" w:rsidRDefault="008A7642" w:rsidP="008A7642">
      <w:pPr>
        <w:jc w:val="center"/>
        <w:rPr>
          <w:noProof/>
        </w:rPr>
      </w:pPr>
      <w:r w:rsidRPr="008A7642">
        <w:rPr>
          <w:noProof/>
          <w:highlight w:val="green"/>
        </w:rPr>
        <w:t>*** Next change ***</w:t>
      </w:r>
    </w:p>
    <w:p w:rsidR="008053ED" w:rsidRDefault="008053ED" w:rsidP="008053ED">
      <w:pPr>
        <w:pStyle w:val="5"/>
      </w:pPr>
      <w:bookmarkStart w:id="11" w:name="_Toc533171965"/>
      <w:r>
        <w:t>5.5.1.3.2</w:t>
      </w:r>
      <w:r>
        <w:tab/>
        <w:t>Mobility and periodic registration update initiation</w:t>
      </w:r>
      <w:bookmarkEnd w:id="11"/>
    </w:p>
    <w:p w:rsidR="008053ED" w:rsidRPr="003168A2" w:rsidRDefault="008053ED" w:rsidP="008053E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053ED" w:rsidRPr="003168A2" w:rsidRDefault="008053ED" w:rsidP="008053ED">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8053ED" w:rsidRDefault="008053ED" w:rsidP="008053ED">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8053ED" w:rsidRDefault="008053ED" w:rsidP="008053E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053ED" w:rsidRDefault="008053ED" w:rsidP="008053E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053ED" w:rsidRDefault="008053ED" w:rsidP="008053ED">
      <w:pPr>
        <w:pStyle w:val="B1"/>
      </w:pPr>
      <w:r>
        <w:t>e)</w:t>
      </w:r>
      <w:r w:rsidRPr="00CB6964">
        <w:tab/>
      </w:r>
      <w:proofErr w:type="gramStart"/>
      <w:r>
        <w:t>upon</w:t>
      </w:r>
      <w:proofErr w:type="gramEnd"/>
      <w:r>
        <w:t xml:space="preserve"> inter-system change from S1 mode to N1 mode;</w:t>
      </w:r>
    </w:p>
    <w:p w:rsidR="008053ED" w:rsidRDefault="008053ED" w:rsidP="008053E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053ED" w:rsidRDefault="008053ED" w:rsidP="008053ED">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8053ED" w:rsidRPr="00CB6964" w:rsidRDefault="008053ED" w:rsidP="008053ED">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8053ED" w:rsidRDefault="008053ED" w:rsidP="008053ED">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8053ED" w:rsidRDefault="008053ED" w:rsidP="008053ED">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8053ED" w:rsidRPr="00735CAD" w:rsidRDefault="008053ED" w:rsidP="008053ED">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8053ED" w:rsidRDefault="008053ED" w:rsidP="008053ED">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053ED" w:rsidRPr="00735CAD" w:rsidRDefault="008053ED" w:rsidP="008053ED">
      <w:pPr>
        <w:pStyle w:val="B1"/>
      </w:pPr>
      <w:r>
        <w:t>m)</w:t>
      </w:r>
      <w:r>
        <w:tab/>
      </w:r>
      <w:r w:rsidRPr="00706590">
        <w:t>when the UE needs to indicate PDU session status to the network after local release of PDU session(s)</w:t>
      </w:r>
      <w:r>
        <w:t xml:space="preserve"> as specified in </w:t>
      </w:r>
      <w:proofErr w:type="spellStart"/>
      <w:r>
        <w:t>subclauses</w:t>
      </w:r>
      <w:proofErr w:type="spellEnd"/>
      <w:r>
        <w:t> 6.4.1.5 and 6.4.3.5;</w:t>
      </w:r>
    </w:p>
    <w:p w:rsidR="008053ED" w:rsidRPr="00735CAD" w:rsidRDefault="008053ED" w:rsidP="008053ED">
      <w:pPr>
        <w:pStyle w:val="B1"/>
      </w:pPr>
      <w:r>
        <w:t>n)</w:t>
      </w:r>
      <w:r>
        <w:tab/>
      </w:r>
      <w:proofErr w:type="gramStart"/>
      <w:r>
        <w:t>when</w:t>
      </w:r>
      <w:proofErr w:type="gramEnd"/>
      <w:r>
        <w:t xml:space="preserve"> the UE in 5GMM-IDLE mode changes the radio capability for NG-RAN;</w:t>
      </w:r>
    </w:p>
    <w:p w:rsidR="008053ED" w:rsidRPr="00504452" w:rsidRDefault="008053ED" w:rsidP="008053ED">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w:t>
      </w:r>
      <w:proofErr w:type="spellStart"/>
      <w:r w:rsidRPr="00504452">
        <w:t>subclause</w:t>
      </w:r>
      <w:proofErr w:type="spellEnd"/>
      <w:r w:rsidRPr="00504452">
        <w:t> 5.3.1.</w:t>
      </w:r>
      <w:r>
        <w:t>4</w:t>
      </w:r>
      <w:r w:rsidRPr="00504452">
        <w:t>);</w:t>
      </w:r>
    </w:p>
    <w:p w:rsidR="008053ED" w:rsidRDefault="008053ED" w:rsidP="008053ED">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8053ED" w:rsidRPr="00504452" w:rsidRDefault="008053ED" w:rsidP="008053ED">
      <w:pPr>
        <w:pStyle w:val="B1"/>
      </w:pPr>
      <w:r>
        <w:t>q)</w:t>
      </w:r>
      <w:r>
        <w:tab/>
      </w:r>
      <w:proofErr w:type="gramStart"/>
      <w:r>
        <w:t>when</w:t>
      </w:r>
      <w:proofErr w:type="gramEnd"/>
      <w:r>
        <w:t xml:space="preserve"> the UE needs to request new LADN information;</w:t>
      </w:r>
    </w:p>
    <w:p w:rsidR="008053ED" w:rsidRPr="00504452" w:rsidRDefault="008053ED" w:rsidP="008053ED">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8053ED" w:rsidRPr="00504452" w:rsidRDefault="008053ED" w:rsidP="008053ED">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8053ED" w:rsidRPr="00504452" w:rsidRDefault="008053ED" w:rsidP="008053ED">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8053ED" w:rsidRDefault="008053ED" w:rsidP="008053E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053ED" w:rsidRDefault="008053ED" w:rsidP="008053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053ED" w:rsidRDefault="008053ED" w:rsidP="008053E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053ED" w:rsidRDefault="008053ED" w:rsidP="008053ED">
      <w:pPr>
        <w:pStyle w:val="B1"/>
        <w:rPr>
          <w:rFonts w:eastAsia="Malgun Gothic"/>
        </w:rPr>
      </w:pPr>
      <w:r>
        <w:rPr>
          <w:rFonts w:eastAsia="Malgun Gothic"/>
        </w:rPr>
        <w:t>-</w:t>
      </w:r>
      <w:r>
        <w:rPr>
          <w:rFonts w:eastAsia="Malgun Gothic"/>
        </w:rPr>
        <w:tab/>
        <w:t>include the S1 UE network capability IE in the REGISTRATION REQUEST message; and</w:t>
      </w:r>
    </w:p>
    <w:p w:rsidR="008053ED" w:rsidRDefault="008053ED" w:rsidP="008053E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053ED" w:rsidRPr="00FE320E" w:rsidRDefault="008053ED" w:rsidP="008053E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053ED" w:rsidRPr="00AB3E8E" w:rsidRDefault="008053ED" w:rsidP="008053ED">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053ED" w:rsidRDefault="008053ED" w:rsidP="008053E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8053ED" w:rsidRDefault="008053ED" w:rsidP="008053E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053ED" w:rsidRPr="00BE237D" w:rsidRDefault="008053ED" w:rsidP="008053ED">
      <w:r w:rsidRPr="00BE237D">
        <w:t>If the UE no longer requires the use of SMS over NAS, then the UE shall include the 5GS update type IE in the REGISTRATION REQUEST message with the SMS requested bit set to "SMS over NAS not supported".</w:t>
      </w:r>
    </w:p>
    <w:p w:rsidR="008053ED" w:rsidRDefault="008053ED" w:rsidP="008053E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053ED" w:rsidRDefault="008053ED" w:rsidP="008053E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053ED" w:rsidRDefault="008053ED" w:rsidP="008053ED">
      <w:r>
        <w:t xml:space="preserve">The UE shall handle the 5GS mobility identity IE in the REGISTRATION </w:t>
      </w:r>
      <w:r w:rsidRPr="003168A2">
        <w:t>REQUEST message</w:t>
      </w:r>
      <w:r>
        <w:t xml:space="preserve"> as follows:</w:t>
      </w:r>
    </w:p>
    <w:p w:rsidR="008053ED" w:rsidRDefault="008053ED" w:rsidP="008053E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8053ED" w:rsidRDefault="008053ED" w:rsidP="008053ED">
      <w:pPr>
        <w:pStyle w:val="B2"/>
      </w:pPr>
      <w:r>
        <w:t>1)</w:t>
      </w:r>
      <w:r>
        <w:tab/>
      </w:r>
      <w:proofErr w:type="gramStart"/>
      <w:r>
        <w:t>a</w:t>
      </w:r>
      <w:proofErr w:type="gramEnd"/>
      <w:r>
        <w:t xml:space="preserve"> valid 5G-GUTI that was previously assigned by the same PLMN with which the UE is performing the registration, if available;</w:t>
      </w:r>
    </w:p>
    <w:p w:rsidR="008053ED" w:rsidRDefault="008053ED" w:rsidP="008053ED">
      <w:pPr>
        <w:pStyle w:val="B2"/>
      </w:pPr>
      <w:r>
        <w:t>2)</w:t>
      </w:r>
      <w:r>
        <w:tab/>
      </w:r>
      <w:proofErr w:type="gramStart"/>
      <w:r>
        <w:t>a</w:t>
      </w:r>
      <w:proofErr w:type="gramEnd"/>
      <w:r>
        <w:t xml:space="preserve"> valid 5G-GUTI that was previously assigned by an equivalent PLMN, if available; and</w:t>
      </w:r>
    </w:p>
    <w:p w:rsidR="008053ED" w:rsidRDefault="008053ED" w:rsidP="008053ED">
      <w:pPr>
        <w:pStyle w:val="B2"/>
      </w:pPr>
      <w:r>
        <w:t>3)</w:t>
      </w:r>
      <w:r>
        <w:tab/>
      </w:r>
      <w:proofErr w:type="gramStart"/>
      <w:r>
        <w:t>a</w:t>
      </w:r>
      <w:proofErr w:type="gramEnd"/>
      <w:r>
        <w:t xml:space="preserve"> valid 5G-GUTI that was previously assigned by any other PLMN, if available; and</w:t>
      </w:r>
    </w:p>
    <w:p w:rsidR="008053ED" w:rsidRDefault="008053ED" w:rsidP="008053ED">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053ED" w:rsidRPr="00FE320E" w:rsidRDefault="008053ED" w:rsidP="008053ED">
      <w:r>
        <w:t xml:space="preserve">If the UE supports MICO mode and requests the use of MICO mode, then the UE shall include the MICO indication IE in the REGISTRATION </w:t>
      </w:r>
      <w:r w:rsidRPr="003168A2">
        <w:rPr>
          <w:rFonts w:hint="eastAsia"/>
        </w:rPr>
        <w:t>REQUEST message</w:t>
      </w:r>
      <w:r>
        <w:t>.</w:t>
      </w:r>
      <w:ins w:id="12" w:author="Huawei" w:date="2019-02-02T16:27:00Z">
        <w:r>
          <w:t xml:space="preserve"> I</w:t>
        </w:r>
      </w:ins>
      <w:ins w:id="13" w:author="Huawei" w:date="2019-02-02T16:28:00Z">
        <w:r>
          <w:t xml:space="preserve">f the UE </w:t>
        </w:r>
      </w:ins>
      <w:ins w:id="14" w:author="Huawei" w:date="2019-02-15T09:56:00Z">
        <w:r w:rsidR="00CD1A05">
          <w:t>want</w:t>
        </w:r>
      </w:ins>
      <w:ins w:id="15" w:author="Huawei" w:date="2019-02-02T16:28:00Z">
        <w:r>
          <w:t>s to stop the use of MICO mode, then the UE shall not include the MICO indication IE in the REGISTRATION REQUEST message.</w:t>
        </w:r>
      </w:ins>
    </w:p>
    <w:p w:rsidR="008053ED" w:rsidRDefault="008053ED" w:rsidP="008053ED">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053ED" w:rsidRDefault="008053ED" w:rsidP="008053ED">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053ED" w:rsidRDefault="008053ED" w:rsidP="008053E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053ED" w:rsidRPr="00216B0A" w:rsidRDefault="008053ED" w:rsidP="008053ED">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8053ED" w:rsidRDefault="008053ED" w:rsidP="008053ED">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8053ED" w:rsidRDefault="008053ED" w:rsidP="008053E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053ED" w:rsidRDefault="008053ED" w:rsidP="008053E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053ED" w:rsidRDefault="008053ED" w:rsidP="008053E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053ED" w:rsidRDefault="008053ED" w:rsidP="008053E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8053ED" w:rsidRDefault="008053ED" w:rsidP="008053E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053ED" w:rsidRDefault="008053ED" w:rsidP="008053ED">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053ED" w:rsidRDefault="008053ED" w:rsidP="008053ED">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8053ED" w:rsidRDefault="008053ED" w:rsidP="008053E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rsidR="008053ED" w:rsidRDefault="008053ED" w:rsidP="008053ED">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8053ED" w:rsidRPr="000E5A8D" w:rsidRDefault="008053ED" w:rsidP="008053E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8053ED" w:rsidRDefault="008053ED" w:rsidP="008053ED">
      <w:pPr>
        <w:pStyle w:val="B1"/>
      </w:pPr>
      <w:r>
        <w:t>a)</w:t>
      </w:r>
      <w:r>
        <w:tab/>
      </w:r>
      <w:proofErr w:type="gramStart"/>
      <w:r>
        <w:t>the</w:t>
      </w:r>
      <w:proofErr w:type="gramEnd"/>
      <w:r>
        <w:t xml:space="preserve"> S-NSSAI(s) which:</w:t>
      </w:r>
    </w:p>
    <w:p w:rsidR="008053ED" w:rsidRDefault="008053ED" w:rsidP="008053ED">
      <w:pPr>
        <w:pStyle w:val="B2"/>
      </w:pPr>
      <w:r>
        <w:t>1)</w:t>
      </w:r>
      <w:r>
        <w:tab/>
      </w:r>
      <w:proofErr w:type="gramStart"/>
      <w:r>
        <w:t>are</w:t>
      </w:r>
      <w:proofErr w:type="gramEnd"/>
      <w:r>
        <w:t xml:space="preserve"> associated with the established PDN connection(s); and</w:t>
      </w:r>
    </w:p>
    <w:p w:rsidR="008053ED" w:rsidRDefault="008053ED" w:rsidP="008053ED">
      <w:pPr>
        <w:pStyle w:val="B2"/>
      </w:pPr>
      <w:r>
        <w:t>2)</w:t>
      </w:r>
      <w:r>
        <w:tab/>
        <w:t>are applicable in the serving PLMN; and</w:t>
      </w:r>
    </w:p>
    <w:p w:rsidR="008053ED" w:rsidRPr="000E5A8D" w:rsidRDefault="008053ED" w:rsidP="008053ED">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8053ED" w:rsidRPr="00FC30B0" w:rsidRDefault="008053ED" w:rsidP="008053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8053ED" w:rsidRPr="006741C2" w:rsidRDefault="008053ED" w:rsidP="008053E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053ED" w:rsidRPr="006741C2" w:rsidRDefault="008053ED" w:rsidP="008053ED">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053ED" w:rsidRPr="006741C2" w:rsidRDefault="008053ED" w:rsidP="008053E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8053ED" w:rsidRDefault="008053ED" w:rsidP="008053ED">
      <w:r>
        <w:t>If the UE has neither allowed NSSAI for the current PLMN nor configured NSSAI for the current PLMN and has a default configured NSSAI, the UE shall:</w:t>
      </w:r>
    </w:p>
    <w:p w:rsidR="008053ED" w:rsidRDefault="008053ED" w:rsidP="008053ED">
      <w:pPr>
        <w:pStyle w:val="B1"/>
      </w:pPr>
      <w:r>
        <w:t>a)</w:t>
      </w:r>
      <w:r>
        <w:tab/>
      </w:r>
      <w:proofErr w:type="gramStart"/>
      <w:r>
        <w:t>include</w:t>
      </w:r>
      <w:proofErr w:type="gramEnd"/>
      <w:r>
        <w:t xml:space="preserve"> the S-NSSAI(s) in the Requested NSSAI IE of the REGISTRATION REQUEST message using the default configured NSSAI; and</w:t>
      </w:r>
    </w:p>
    <w:p w:rsidR="008053ED" w:rsidRDefault="008053ED" w:rsidP="008053ED">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053ED" w:rsidRDefault="008053ED" w:rsidP="008053ED">
      <w:r>
        <w:t>If the UE has no allowed NSSAI for the current PLMN, no configured NSSAI for the current PLMN, and no default configured NSSAI, the UE shall not include a requested NSSAI in the REGISTRATION REQUEST message.</w:t>
      </w:r>
    </w:p>
    <w:p w:rsidR="008053ED" w:rsidRDefault="008053ED" w:rsidP="008053E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8053ED" w:rsidRDefault="008053ED" w:rsidP="008053E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053ED" w:rsidRDefault="008053ED" w:rsidP="008053ED">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8053ED" w:rsidRDefault="008053ED" w:rsidP="008053ED">
      <w:pPr>
        <w:pStyle w:val="NO"/>
      </w:pPr>
      <w:r>
        <w:t>NOTE 3:</w:t>
      </w:r>
      <w:r>
        <w:tab/>
        <w:t>The number of S-NSSAI(s) included in the requested NSSAI cannot exceed eight.</w:t>
      </w:r>
    </w:p>
    <w:p w:rsidR="008053ED" w:rsidRDefault="008053ED" w:rsidP="008053E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8053ED" w:rsidRDefault="008053ED" w:rsidP="008053ED">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053ED" w:rsidRDefault="008053ED" w:rsidP="008053ED">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8053ED" w:rsidRPr="00082716" w:rsidRDefault="008053ED" w:rsidP="008053ED">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053ED" w:rsidRPr="00082716" w:rsidRDefault="008053ED" w:rsidP="008053E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053ED" w:rsidRDefault="008053ED" w:rsidP="008053ED">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053ED" w:rsidRDefault="008053ED" w:rsidP="008053ED">
      <w:r>
        <w:t xml:space="preserve">The UE shall send the REGISTRATION REQUEST message including the NAS message container IE as described in </w:t>
      </w:r>
      <w:proofErr w:type="spellStart"/>
      <w:r>
        <w:t>subclause</w:t>
      </w:r>
      <w:proofErr w:type="spellEnd"/>
      <w:r>
        <w:t> 4.4.6:</w:t>
      </w:r>
    </w:p>
    <w:p w:rsidR="008053ED" w:rsidRDefault="008053ED" w:rsidP="008053ED">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8053ED" w:rsidRDefault="008053ED" w:rsidP="008053ED">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8053ED" w:rsidRDefault="008053ED" w:rsidP="008053ED">
      <w:r>
        <w:t>The UE 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8053ED" w:rsidRDefault="008053ED" w:rsidP="008053ED">
      <w:pPr>
        <w:pStyle w:val="B1"/>
      </w:pPr>
      <w:r>
        <w:t>a)</w:t>
      </w:r>
      <w:r>
        <w:tab/>
      </w:r>
      <w:proofErr w:type="gramStart"/>
      <w:r>
        <w:t>from</w:t>
      </w:r>
      <w:proofErr w:type="gramEnd"/>
      <w:r>
        <w:t xml:space="preserve"> 5GMM-</w:t>
      </w:r>
      <w:r w:rsidRPr="003168A2">
        <w:t xml:space="preserve">IDLE </w:t>
      </w:r>
      <w:r>
        <w:t>mode; and</w:t>
      </w:r>
    </w:p>
    <w:p w:rsidR="008053ED" w:rsidRDefault="008053ED" w:rsidP="008053ED">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8053ED" w:rsidRDefault="008053ED" w:rsidP="008053E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mapped 5G NAS security context and shall</w:t>
      </w:r>
      <w:r>
        <w:t xml:space="preserve"> 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8053ED" w:rsidRDefault="008053ED" w:rsidP="008053ED">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8053ED" w:rsidRDefault="008053ED" w:rsidP="008053E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8053ED" w:rsidRDefault="008053ED" w:rsidP="008053ED">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3" o:title=""/>
          </v:shape>
          <o:OLEObject Type="Embed" ProgID="Visio.Drawing.11" ShapeID="_x0000_i1025" DrawAspect="Content" ObjectID="_1612014566" r:id="rId14"/>
        </w:object>
      </w:r>
    </w:p>
    <w:p w:rsidR="008053ED" w:rsidRDefault="008053ED" w:rsidP="008053E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053ED" w:rsidRDefault="008053ED" w:rsidP="008053ED">
      <w:pPr>
        <w:jc w:val="center"/>
        <w:rPr>
          <w:noProof/>
        </w:rPr>
      </w:pPr>
      <w:r w:rsidRPr="008A7642">
        <w:rPr>
          <w:noProof/>
          <w:highlight w:val="green"/>
        </w:rPr>
        <w:t>*** Next change ***</w:t>
      </w:r>
    </w:p>
    <w:p w:rsidR="008053ED" w:rsidRDefault="008053ED" w:rsidP="008A7642">
      <w:pPr>
        <w:jc w:val="center"/>
        <w:rPr>
          <w:noProof/>
        </w:rPr>
      </w:pPr>
    </w:p>
    <w:p w:rsidR="00AE587C" w:rsidRDefault="00AE587C" w:rsidP="00AE587C">
      <w:pPr>
        <w:pStyle w:val="5"/>
      </w:pPr>
      <w:bookmarkStart w:id="16" w:name="_Hlk531859748"/>
      <w:bookmarkStart w:id="17" w:name="_Toc533171967"/>
      <w:r>
        <w:t>5.5.1.3.4</w:t>
      </w:r>
      <w:r>
        <w:tab/>
        <w:t>Mobil</w:t>
      </w:r>
      <w:bookmarkEnd w:id="16"/>
      <w:r>
        <w:t xml:space="preserve">ity and periodic registration update </w:t>
      </w:r>
      <w:r w:rsidRPr="003168A2">
        <w:t>accepted by the network</w:t>
      </w:r>
      <w:bookmarkEnd w:id="17"/>
    </w:p>
    <w:p w:rsidR="00AE587C" w:rsidRDefault="00AE587C" w:rsidP="00AE587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E587C" w:rsidRDefault="00AE587C" w:rsidP="00AE587C">
      <w:r>
        <w:t>If timer T3513 is running in the AMF, the AMF shall stop timer T3513 if a paging request was sent with the access type indicating non-3GPP and the REGISTRATION REQUEST message includes the Allowed PDU session status IE.</w:t>
      </w:r>
    </w:p>
    <w:p w:rsidR="00AE587C" w:rsidRDefault="00AE587C" w:rsidP="00AE587C">
      <w:r>
        <w:t>If timer T3565 is running in the AMF, the AMF shall stop timer T3565 when a REGISTRATION REQUEST message is received.</w:t>
      </w:r>
    </w:p>
    <w:p w:rsidR="00AE587C" w:rsidRPr="00CC0C94" w:rsidRDefault="00AE587C" w:rsidP="00AE58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E587C" w:rsidRPr="00CC0C94" w:rsidRDefault="00AE587C" w:rsidP="00AE587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E587C" w:rsidRDefault="00AE587C" w:rsidP="00AE587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E587C" w:rsidRPr="008D17FF" w:rsidRDefault="00AE587C" w:rsidP="00AE587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AE587C" w:rsidRDefault="00AE587C" w:rsidP="00AE587C">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AE587C" w:rsidRDefault="00AE587C" w:rsidP="00AE587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E587C" w:rsidRDefault="00AE587C" w:rsidP="00AE587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E587C" w:rsidRPr="00A01A68" w:rsidRDefault="00AE587C" w:rsidP="00AE587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E587C" w:rsidRDefault="00AE587C" w:rsidP="00AE587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AE587C" w:rsidRDefault="00AE587C" w:rsidP="00AE587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AE587C" w:rsidRDefault="00AE587C" w:rsidP="00AE587C">
      <w:pPr>
        <w:rPr>
          <w:ins w:id="18" w:author="Huawei" w:date="2019-02-02T16:31:00Z"/>
        </w:rPr>
      </w:pPr>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D904B2" w:rsidRPr="00FE320E" w:rsidRDefault="00D904B2" w:rsidP="00AE587C">
      <w:ins w:id="19" w:author="Huawei" w:date="2019-02-15T09:58:00Z">
        <w:r>
          <w:rPr>
            <w:color w:val="00B050"/>
          </w:rPr>
          <w:t>If the UE does not include MICO indication IE in the REGISTRATION REQUEST message, then the AMF shall disable MICO mode if it was already enabled.</w:t>
        </w:r>
      </w:ins>
    </w:p>
    <w:p w:rsidR="00AE587C" w:rsidRDefault="00AE587C" w:rsidP="00AE587C">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E587C" w:rsidRDefault="00AE587C" w:rsidP="00AE587C">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E587C" w:rsidRPr="004A5232" w:rsidRDefault="00AE587C" w:rsidP="00AE587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E587C" w:rsidRPr="00E062DB" w:rsidRDefault="00AE587C" w:rsidP="00AE58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E587C" w:rsidRPr="004A5232" w:rsidRDefault="00AE587C" w:rsidP="00AE58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E587C" w:rsidRPr="00470E32" w:rsidRDefault="00AE587C" w:rsidP="00AE587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AE587C" w:rsidRPr="007B0AEB" w:rsidRDefault="00AE587C" w:rsidP="00AE587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E587C" w:rsidRPr="00470E32" w:rsidRDefault="00AE587C" w:rsidP="00AE587C">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AE587C" w:rsidRPr="00470E32" w:rsidRDefault="00AE587C" w:rsidP="00AE587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AE587C" w:rsidRDefault="00AE587C" w:rsidP="00AE587C">
      <w:r w:rsidRPr="00A16F0D">
        <w:t>If the 5GS update type IE was included in the REGISTRATION REQUEST message with the SMS requested bit set to "SMS over NAS not supported" and:</w:t>
      </w:r>
    </w:p>
    <w:p w:rsidR="00AE587C" w:rsidRDefault="00AE587C" w:rsidP="00AE587C">
      <w:pPr>
        <w:pStyle w:val="B1"/>
      </w:pPr>
      <w:r>
        <w:t>a)</w:t>
      </w:r>
      <w:r>
        <w:tab/>
      </w:r>
      <w:proofErr w:type="gramStart"/>
      <w:r>
        <w:t>the</w:t>
      </w:r>
      <w:proofErr w:type="gramEnd"/>
      <w:r>
        <w:t xml:space="preserve"> SMSF address is stored in the UE 5GMM context and:</w:t>
      </w:r>
    </w:p>
    <w:p w:rsidR="00AE587C" w:rsidRDefault="00AE587C" w:rsidP="00AE587C">
      <w:pPr>
        <w:pStyle w:val="B2"/>
      </w:pPr>
      <w:r>
        <w:t>1)</w:t>
      </w:r>
      <w:r>
        <w:tab/>
      </w:r>
      <w:proofErr w:type="gramStart"/>
      <w:r>
        <w:t>the</w:t>
      </w:r>
      <w:proofErr w:type="gramEnd"/>
      <w:r>
        <w:t xml:space="preserve"> UE is considered available for SMS over NAS; or</w:t>
      </w:r>
    </w:p>
    <w:p w:rsidR="00AE587C" w:rsidRDefault="00AE587C" w:rsidP="00AE587C">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AE587C" w:rsidRDefault="00AE587C" w:rsidP="00AE587C">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AE587C" w:rsidRDefault="00AE587C" w:rsidP="00AE587C">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E587C" w:rsidRDefault="00AE587C" w:rsidP="00AE587C">
      <w:pPr>
        <w:pStyle w:val="B1"/>
      </w:pPr>
      <w:r>
        <w:t>a)</w:t>
      </w:r>
      <w:r>
        <w:tab/>
      </w:r>
      <w:proofErr w:type="gramStart"/>
      <w:r>
        <w:t>store</w:t>
      </w:r>
      <w:proofErr w:type="gramEnd"/>
      <w:r>
        <w:t xml:space="preserve"> the SMSF address in the UE 5GMM context if not stored already; and</w:t>
      </w:r>
    </w:p>
    <w:p w:rsidR="00AE587C" w:rsidRDefault="00AE587C" w:rsidP="00AE587C">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E587C" w:rsidRDefault="00AE587C" w:rsidP="00AE587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E587C" w:rsidRDefault="00AE587C" w:rsidP="00AE587C">
      <w:r w:rsidRPr="009E12D6">
        <w:t>If the 5GS update type IE was included in the REGISTRATION REQUEST message with the SMS requested bit set to "SMS over NAS not supported"</w:t>
      </w:r>
      <w:r>
        <w:t>, then the AMF shall:</w:t>
      </w:r>
    </w:p>
    <w:p w:rsidR="00AE587C" w:rsidRDefault="00AE587C" w:rsidP="00AE587C">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AE587C" w:rsidRDefault="00AE587C" w:rsidP="00AE587C">
      <w:pPr>
        <w:pStyle w:val="NO"/>
      </w:pPr>
      <w:r>
        <w:t>NOTE 2:</w:t>
      </w:r>
      <w:r>
        <w:tab/>
        <w:t>The AMF can notify the SMSF that the UE is deregistered from SMS over NAS based on local configuration.</w:t>
      </w:r>
    </w:p>
    <w:p w:rsidR="00AE587C" w:rsidRDefault="00AE587C" w:rsidP="00AE587C">
      <w:pPr>
        <w:pStyle w:val="B1"/>
      </w:pPr>
      <w:r>
        <w:t>b)</w:t>
      </w:r>
      <w:r>
        <w:tab/>
      </w:r>
      <w:proofErr w:type="gramStart"/>
      <w:r>
        <w:t>set</w:t>
      </w:r>
      <w:proofErr w:type="gramEnd"/>
      <w:r>
        <w:t xml:space="preserve"> the SMS allowed bit of the 5GS registration result IE to "SMS over NAS not supported" in the REGISTRATION ACCEPT message.</w:t>
      </w:r>
    </w:p>
    <w:p w:rsidR="00AE587C" w:rsidRDefault="00AE587C" w:rsidP="00AE58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E587C" w:rsidRPr="0014273D" w:rsidRDefault="00AE587C" w:rsidP="00AE587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AE587C" w:rsidRDefault="00AE587C" w:rsidP="00AE58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E587C" w:rsidRDefault="00AE587C" w:rsidP="00AE587C">
      <w:pPr>
        <w:pStyle w:val="B1"/>
      </w:pPr>
      <w:r>
        <w:t>a)</w:t>
      </w:r>
      <w:r>
        <w:tab/>
        <w:t>"3GPP access", the UE:</w:t>
      </w:r>
    </w:p>
    <w:p w:rsidR="00AE587C" w:rsidRDefault="00AE587C" w:rsidP="00AE587C">
      <w:pPr>
        <w:pStyle w:val="B2"/>
      </w:pPr>
      <w:r>
        <w:t>-</w:t>
      </w:r>
      <w:r>
        <w:tab/>
        <w:t>shall consider itself as being registered to 3GPP access only; and</w:t>
      </w:r>
    </w:p>
    <w:p w:rsidR="00AE587C" w:rsidRDefault="00AE587C" w:rsidP="00AE587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E587C" w:rsidRDefault="00AE587C" w:rsidP="00AE587C">
      <w:pPr>
        <w:pStyle w:val="B1"/>
      </w:pPr>
      <w:r>
        <w:t>b)</w:t>
      </w:r>
      <w:r>
        <w:tab/>
        <w:t>"N</w:t>
      </w:r>
      <w:r w:rsidRPr="00470D7A">
        <w:t>on-3GPP access</w:t>
      </w:r>
      <w:r>
        <w:t>", the UE:</w:t>
      </w:r>
    </w:p>
    <w:p w:rsidR="00AE587C" w:rsidRDefault="00AE587C" w:rsidP="00AE587C">
      <w:pPr>
        <w:pStyle w:val="B2"/>
      </w:pPr>
      <w:r>
        <w:t>-</w:t>
      </w:r>
      <w:r>
        <w:tab/>
        <w:t>shall consider itself as being registered to n</w:t>
      </w:r>
      <w:r w:rsidRPr="00470D7A">
        <w:t>on-</w:t>
      </w:r>
      <w:r>
        <w:t>3GPP access only; and</w:t>
      </w:r>
    </w:p>
    <w:p w:rsidR="00AE587C" w:rsidRDefault="00AE587C" w:rsidP="00AE587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E587C" w:rsidRPr="00E814A3" w:rsidRDefault="00AE587C" w:rsidP="00AE58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E587C" w:rsidRDefault="00AE587C" w:rsidP="00AE587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E587C" w:rsidRDefault="00AE587C" w:rsidP="00AE58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AE587C" w:rsidRDefault="00AE587C" w:rsidP="00AE587C">
      <w:r>
        <w:t xml:space="preserve">The AMF may include a new </w:t>
      </w:r>
      <w:r w:rsidRPr="00D738B9">
        <w:t xml:space="preserve">configured NSSAI </w:t>
      </w:r>
      <w:r>
        <w:t>for the current PLMN in the REGISTRATION ACCEPT message if:</w:t>
      </w:r>
    </w:p>
    <w:p w:rsidR="00AE587C" w:rsidRDefault="00AE587C" w:rsidP="00AE587C">
      <w:pPr>
        <w:pStyle w:val="B1"/>
      </w:pPr>
      <w:r>
        <w:t>a)</w:t>
      </w:r>
      <w:r>
        <w:tab/>
      </w:r>
      <w:proofErr w:type="gramStart"/>
      <w:r>
        <w:t>the</w:t>
      </w:r>
      <w:proofErr w:type="gramEnd"/>
      <w:r>
        <w:t xml:space="preserve"> REGISTRATION REQUEST message did not include the </w:t>
      </w:r>
      <w:r w:rsidRPr="00707781">
        <w:t>requested NSSAI</w:t>
      </w:r>
      <w:r>
        <w:t>;</w:t>
      </w:r>
    </w:p>
    <w:p w:rsidR="00AE587C" w:rsidRDefault="00AE587C" w:rsidP="00AE587C">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AE587C" w:rsidRDefault="00AE587C" w:rsidP="00AE587C">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E587C" w:rsidRDefault="00AE587C" w:rsidP="00AE587C">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AE587C" w:rsidRPr="00353AEE" w:rsidRDefault="00AE587C" w:rsidP="00AE58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AE587C" w:rsidRDefault="00AE587C" w:rsidP="00AE587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AE587C" w:rsidRDefault="00AE587C" w:rsidP="00AE58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E587C" w:rsidRPr="003168A2" w:rsidRDefault="00AE587C" w:rsidP="00AE587C">
      <w:pPr>
        <w:pStyle w:val="B1"/>
      </w:pPr>
      <w:r w:rsidRPr="00AB5C0F">
        <w:t>"S</w:t>
      </w:r>
      <w:r>
        <w:rPr>
          <w:rFonts w:hint="eastAsia"/>
        </w:rPr>
        <w:t>-NSSAI</w:t>
      </w:r>
      <w:r w:rsidRPr="00AB5C0F">
        <w:t xml:space="preserve"> not available</w:t>
      </w:r>
      <w:r>
        <w:t xml:space="preserve"> in the current PLMN</w:t>
      </w:r>
      <w:r w:rsidRPr="00AB5C0F">
        <w:t>"</w:t>
      </w:r>
    </w:p>
    <w:p w:rsidR="00AE587C" w:rsidRDefault="00AE587C" w:rsidP="00AE587C">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AE587C" w:rsidRDefault="00AE587C" w:rsidP="00AE587C">
      <w:pPr>
        <w:pStyle w:val="B1"/>
      </w:pPr>
      <w:r w:rsidRPr="00AB5C0F">
        <w:t>"S</w:t>
      </w:r>
      <w:r>
        <w:rPr>
          <w:rFonts w:hint="eastAsia"/>
        </w:rPr>
        <w:t>-NSSAI</w:t>
      </w:r>
      <w:r w:rsidRPr="00AB5C0F">
        <w:t xml:space="preserve"> not available</w:t>
      </w:r>
      <w:r>
        <w:t xml:space="preserve"> in the current registration area</w:t>
      </w:r>
      <w:r w:rsidRPr="00AB5C0F">
        <w:t>"</w:t>
      </w:r>
    </w:p>
    <w:p w:rsidR="00AE587C" w:rsidRDefault="00AE587C" w:rsidP="00AE587C">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E587C" w:rsidRDefault="00AE587C" w:rsidP="00AE587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E587C" w:rsidRDefault="00AE587C" w:rsidP="00AE587C">
      <w:r>
        <w:t>During a periodic registration update procedure, the AMF may provide a new allowed NSSAI to the UE in the REGISTRATION ACCEPT message.</w:t>
      </w:r>
    </w:p>
    <w:p w:rsidR="00AE587C" w:rsidRPr="00F41928" w:rsidRDefault="00AE587C" w:rsidP="00AE587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AE587C" w:rsidRDefault="00AE587C" w:rsidP="00AE587C">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E587C" w:rsidRPr="00175B72" w:rsidRDefault="00AE587C" w:rsidP="00AE58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AE587C" w:rsidRPr="00175B72" w:rsidRDefault="00AE587C" w:rsidP="00AE587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AE587C" w:rsidRDefault="00AE587C" w:rsidP="00AE587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E587C" w:rsidRDefault="00AE587C" w:rsidP="00AE587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E587C" w:rsidRDefault="00AE587C" w:rsidP="00AE587C">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E587C" w:rsidRDefault="00AE587C" w:rsidP="00AE587C">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E587C" w:rsidRDefault="00AE587C" w:rsidP="00AE587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E587C" w:rsidRPr="002D5176" w:rsidRDefault="00AE587C" w:rsidP="00AE587C">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AE587C" w:rsidRPr="000C4AE8" w:rsidRDefault="00AE587C" w:rsidP="00AE587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E587C" w:rsidRDefault="00AE587C" w:rsidP="00AE587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E587C" w:rsidRDefault="00AE587C" w:rsidP="00AE587C">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E587C" w:rsidRPr="008837E1" w:rsidRDefault="00AE587C" w:rsidP="00AE587C">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E587C" w:rsidRDefault="00AE587C" w:rsidP="00AE587C">
      <w:r>
        <w:t>If the Allowed PDU session status IE is included in the REGISTRATION REQUEST message, the AMF shall:</w:t>
      </w:r>
    </w:p>
    <w:p w:rsidR="00AE587C" w:rsidRDefault="00AE587C" w:rsidP="00AE587C">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AE587C" w:rsidRDefault="00AE587C" w:rsidP="00AE587C">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AE587C" w:rsidRDefault="00AE587C" w:rsidP="00AE587C">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E587C" w:rsidRPr="00992884" w:rsidRDefault="00AE587C" w:rsidP="00AE587C">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AE587C" w:rsidRDefault="00AE587C" w:rsidP="00AE587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E587C" w:rsidRDefault="00AE587C" w:rsidP="00AE587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E587C" w:rsidRDefault="00AE587C" w:rsidP="00AE587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E587C" w:rsidRDefault="00AE587C" w:rsidP="00AE587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E587C" w:rsidRPr="0073466E" w:rsidRDefault="00AE587C" w:rsidP="00AE587C">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E587C" w:rsidRDefault="00AE587C" w:rsidP="00AE587C">
      <w:r w:rsidRPr="003168A2">
        <w:t xml:space="preserve">If </w:t>
      </w:r>
      <w:r>
        <w:t>the AMF needs to initiate PDU session status synchronization the AMF shall include a PDU session status IE in the REGISTRATION ACCEPT message to indicate the UE which PDU sessions are active in the AMF.</w:t>
      </w:r>
    </w:p>
    <w:p w:rsidR="00AE587C" w:rsidRDefault="00AE587C" w:rsidP="00AE587C">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E587C" w:rsidRPr="00AF2A45" w:rsidRDefault="00AE587C" w:rsidP="00AE587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E587C" w:rsidRDefault="00AE587C" w:rsidP="00AE587C">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E587C" w:rsidRDefault="00AE587C" w:rsidP="00AE587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E587C" w:rsidRDefault="00AE587C" w:rsidP="00AE587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AE587C" w:rsidRPr="00F701D3" w:rsidRDefault="00AE587C" w:rsidP="00AE587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AE587C" w:rsidRDefault="00AE587C" w:rsidP="00AE587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AE587C" w:rsidRDefault="00AE587C" w:rsidP="00AE58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AE587C" w:rsidRDefault="00AE587C" w:rsidP="00AE587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E587C" w:rsidRDefault="00AE587C" w:rsidP="00AE58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E587C" w:rsidRPr="00604BBA" w:rsidRDefault="00AE587C" w:rsidP="00AE587C">
      <w:pPr>
        <w:pStyle w:val="NO"/>
        <w:rPr>
          <w:rFonts w:eastAsia="Malgun Gothic"/>
        </w:rPr>
      </w:pPr>
      <w:r>
        <w:rPr>
          <w:rFonts w:eastAsia="Malgun Gothic"/>
        </w:rPr>
        <w:t>NOTE 4:</w:t>
      </w:r>
      <w:r>
        <w:rPr>
          <w:rFonts w:eastAsia="Malgun Gothic"/>
        </w:rPr>
        <w:tab/>
        <w:t>The registration mode used by the UE is implementation dependent.</w:t>
      </w:r>
    </w:p>
    <w:p w:rsidR="00AE587C" w:rsidRDefault="00AE587C" w:rsidP="00AE587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E587C" w:rsidRDefault="00AE587C" w:rsidP="00AE58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E587C" w:rsidRDefault="00AE587C" w:rsidP="00AE587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AE587C" w:rsidRDefault="00AE587C" w:rsidP="00AE587C">
      <w:r>
        <w:t>The AMF shall set the EMF bit in the 5GS network feature support IE to:</w:t>
      </w:r>
    </w:p>
    <w:p w:rsidR="00AE587C" w:rsidRDefault="00AE587C" w:rsidP="00AE587C">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AE587C" w:rsidRDefault="00AE587C" w:rsidP="00AE587C">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AE587C" w:rsidRDefault="00AE587C" w:rsidP="00AE587C">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AE587C" w:rsidRDefault="00AE587C" w:rsidP="00AE587C">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AE587C" w:rsidRDefault="00AE587C" w:rsidP="00AE587C">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AE587C" w:rsidRDefault="00AE587C" w:rsidP="00AE587C">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AE587C" w:rsidRDefault="00AE587C" w:rsidP="00AE587C">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E587C" w:rsidRPr="000C47DD" w:rsidRDefault="00AE587C" w:rsidP="00AE587C">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E587C" w:rsidRDefault="00AE587C" w:rsidP="00AE587C">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E587C" w:rsidRDefault="00AE587C" w:rsidP="00AE587C">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E587C" w:rsidRPr="000C47DD" w:rsidRDefault="00AE587C" w:rsidP="00AE587C">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E587C" w:rsidRDefault="00AE587C" w:rsidP="00AE587C">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E587C" w:rsidRPr="00722419" w:rsidRDefault="00AE587C" w:rsidP="00AE587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E587C" w:rsidRPr="00216B0A" w:rsidRDefault="00AE587C" w:rsidP="00AE587C">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E587C" w:rsidRDefault="00AE587C" w:rsidP="00AE587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r>
        <w:rPr>
          <w:rFonts w:eastAsia="Malgun Gothic"/>
        </w:rPr>
        <w:t>.</w:t>
      </w:r>
    </w:p>
    <w:p w:rsidR="00AE587C" w:rsidRDefault="00AE587C" w:rsidP="00AE587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E587C" w:rsidRDefault="00AE587C" w:rsidP="00AE587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AE587C" w:rsidRDefault="00AE587C" w:rsidP="00AE587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E587C" w:rsidRDefault="00AE587C" w:rsidP="00AE587C">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E587C" w:rsidRDefault="00AE587C" w:rsidP="00AE587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E587C" w:rsidRDefault="00AE587C" w:rsidP="00AE587C">
      <w:proofErr w:type="gramStart"/>
      <w:r>
        <w:t>then</w:t>
      </w:r>
      <w:proofErr w:type="gramEnd"/>
      <w:r>
        <w:t xml:space="preserve"> the UE </w:t>
      </w:r>
      <w:r w:rsidRPr="0031782E">
        <w:t>shall release locally the established NAS signalling connection</w:t>
      </w:r>
      <w:r>
        <w:rPr>
          <w:noProof/>
          <w:lang w:eastAsia="ko-KR"/>
        </w:rPr>
        <w:t>.</w:t>
      </w:r>
    </w:p>
    <w:p w:rsidR="00AE587C" w:rsidRPr="003B390F" w:rsidRDefault="00AE587C" w:rsidP="00AE587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E587C" w:rsidRPr="003B390F" w:rsidRDefault="00AE587C" w:rsidP="00AE587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E587C" w:rsidRPr="003B390F" w:rsidRDefault="00AE587C" w:rsidP="00AE587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E587C" w:rsidRDefault="00AE587C" w:rsidP="00AE58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E587C" w:rsidRDefault="00AE587C" w:rsidP="00AE587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E587C" w:rsidRDefault="00AE587C" w:rsidP="00AE587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E587C" w:rsidRPr="001344AD" w:rsidRDefault="00AE587C" w:rsidP="00AE587C">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AE587C" w:rsidRPr="001344AD" w:rsidRDefault="00AE587C" w:rsidP="00AE587C">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E587C" w:rsidRDefault="00AE587C" w:rsidP="00AE587C">
      <w:pPr>
        <w:pStyle w:val="B1"/>
      </w:pPr>
      <w:r w:rsidRPr="001344AD">
        <w:t>b)</w:t>
      </w:r>
      <w:r w:rsidRPr="001344AD">
        <w:tab/>
      </w:r>
      <w:proofErr w:type="gramStart"/>
      <w:r w:rsidRPr="001344AD">
        <w:t>otherwise</w:t>
      </w:r>
      <w:proofErr w:type="gramEnd"/>
      <w:r w:rsidRPr="001344AD">
        <w:t xml:space="preserve"> if</w:t>
      </w:r>
      <w:r>
        <w:t>:</w:t>
      </w:r>
    </w:p>
    <w:p w:rsidR="00AE587C" w:rsidRDefault="00AE587C" w:rsidP="00AE587C">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AE587C" w:rsidRPr="001344AD" w:rsidRDefault="00AE587C" w:rsidP="00AE587C">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AE587C" w:rsidRPr="001344AD" w:rsidRDefault="00AE587C" w:rsidP="00AE587C">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E587C" w:rsidRPr="001344AD" w:rsidRDefault="00AE587C" w:rsidP="00AE587C">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AE587C" w:rsidRDefault="00AE587C" w:rsidP="00AE587C">
      <w:pPr>
        <w:rPr>
          <w:lang w:val="en-US"/>
        </w:rPr>
      </w:pPr>
      <w:r>
        <w:t xml:space="preserve">The AMF may include </w:t>
      </w:r>
      <w:r>
        <w:rPr>
          <w:lang w:val="en-US"/>
        </w:rPr>
        <w:t>operator-defined access category definitions in the REGISTRATION ACCEPT message.</w:t>
      </w:r>
    </w:p>
    <w:p w:rsidR="00D301E3" w:rsidRPr="00AE587C" w:rsidRDefault="00AE587C" w:rsidP="00AE587C">
      <w:pPr>
        <w:rPr>
          <w:lang w:val="en-US"/>
        </w:rPr>
      </w:pPr>
      <w:bookmarkStart w:id="20"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20"/>
    </w:p>
    <w:p w:rsidR="00D301E3" w:rsidRDefault="00D301E3" w:rsidP="00D301E3">
      <w:pPr>
        <w:jc w:val="center"/>
        <w:rPr>
          <w:noProof/>
        </w:rPr>
      </w:pPr>
      <w:r w:rsidRPr="008A7642">
        <w:rPr>
          <w:noProof/>
          <w:highlight w:val="green"/>
        </w:rPr>
        <w:t>*** Next change ***</w:t>
      </w:r>
    </w:p>
    <w:p w:rsidR="0048164E" w:rsidRPr="00913BB3" w:rsidRDefault="0048164E" w:rsidP="0048164E">
      <w:pPr>
        <w:pStyle w:val="2"/>
      </w:pPr>
      <w:bookmarkStart w:id="21" w:name="_Toc533172509"/>
      <w:r w:rsidRPr="00913BB3">
        <w:t>10.2</w:t>
      </w:r>
      <w:r w:rsidRPr="00913BB3">
        <w:tab/>
        <w:t>Timers of 5GS mobility management</w:t>
      </w:r>
      <w:bookmarkEnd w:id="21"/>
    </w:p>
    <w:p w:rsidR="0048164E" w:rsidRPr="00913BB3" w:rsidRDefault="0048164E" w:rsidP="0048164E">
      <w:r w:rsidRPr="00913BB3">
        <w:t>Timers of 5GS mobility management are shown in table 10.2.1 and table 10.2.2</w:t>
      </w:r>
    </w:p>
    <w:p w:rsidR="0048164E" w:rsidRPr="00913BB3" w:rsidRDefault="0048164E" w:rsidP="0048164E">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48164E" w:rsidRPr="00913BB3" w:rsidRDefault="0048164E" w:rsidP="0048164E">
      <w:pPr>
        <w:pStyle w:val="TH"/>
      </w:pPr>
      <w:r w:rsidRPr="00913BB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48164E" w:rsidRPr="00913BB3" w:rsidTr="00726E33">
        <w:trPr>
          <w:cantSplit/>
          <w:tblHeader/>
          <w:jc w:val="center"/>
        </w:trPr>
        <w:tc>
          <w:tcPr>
            <w:tcW w:w="992" w:type="dxa"/>
          </w:tcPr>
          <w:p w:rsidR="0048164E" w:rsidRPr="00913BB3" w:rsidRDefault="0048164E" w:rsidP="00726E33">
            <w:pPr>
              <w:pStyle w:val="TAH"/>
            </w:pPr>
            <w:r w:rsidRPr="00913BB3">
              <w:t>TIMER NUM.</w:t>
            </w:r>
          </w:p>
        </w:tc>
        <w:tc>
          <w:tcPr>
            <w:tcW w:w="992" w:type="dxa"/>
          </w:tcPr>
          <w:p w:rsidR="0048164E" w:rsidRPr="00913BB3" w:rsidRDefault="0048164E" w:rsidP="00726E33">
            <w:pPr>
              <w:pStyle w:val="TAH"/>
            </w:pPr>
            <w:r w:rsidRPr="00913BB3">
              <w:t>TIMER VALUE</w:t>
            </w:r>
          </w:p>
        </w:tc>
        <w:tc>
          <w:tcPr>
            <w:tcW w:w="1560" w:type="dxa"/>
          </w:tcPr>
          <w:p w:rsidR="0048164E" w:rsidRPr="00913BB3" w:rsidRDefault="0048164E" w:rsidP="00726E33">
            <w:pPr>
              <w:pStyle w:val="TAH"/>
            </w:pPr>
            <w:r w:rsidRPr="00913BB3">
              <w:t>STATE</w:t>
            </w:r>
          </w:p>
        </w:tc>
        <w:tc>
          <w:tcPr>
            <w:tcW w:w="2693" w:type="dxa"/>
          </w:tcPr>
          <w:p w:rsidR="0048164E" w:rsidRPr="00913BB3" w:rsidRDefault="0048164E" w:rsidP="00726E33">
            <w:pPr>
              <w:pStyle w:val="TAH"/>
            </w:pPr>
            <w:r w:rsidRPr="00913BB3">
              <w:t>CAUSE OF START</w:t>
            </w:r>
          </w:p>
        </w:tc>
        <w:tc>
          <w:tcPr>
            <w:tcW w:w="1701" w:type="dxa"/>
          </w:tcPr>
          <w:p w:rsidR="0048164E" w:rsidRPr="00913BB3" w:rsidRDefault="0048164E" w:rsidP="00726E33">
            <w:pPr>
              <w:pStyle w:val="TAH"/>
            </w:pPr>
            <w:r w:rsidRPr="00913BB3">
              <w:t>NORMAL STOP</w:t>
            </w:r>
          </w:p>
        </w:tc>
        <w:tc>
          <w:tcPr>
            <w:tcW w:w="1701" w:type="dxa"/>
          </w:tcPr>
          <w:p w:rsidR="0048164E" w:rsidRPr="00913BB3" w:rsidRDefault="0048164E" w:rsidP="00726E33">
            <w:pPr>
              <w:pStyle w:val="TAH"/>
            </w:pPr>
            <w:r w:rsidRPr="00913BB3">
              <w:t xml:space="preserve">ON </w:t>
            </w:r>
            <w:r w:rsidRPr="00913BB3">
              <w:br/>
              <w:t>EXPIRY</w:t>
            </w:r>
          </w:p>
        </w:tc>
      </w:tr>
      <w:tr w:rsidR="0048164E" w:rsidRPr="00913BB3" w:rsidTr="00726E33">
        <w:trPr>
          <w:cantSplit/>
          <w:jc w:val="center"/>
        </w:trPr>
        <w:tc>
          <w:tcPr>
            <w:tcW w:w="992" w:type="dxa"/>
          </w:tcPr>
          <w:p w:rsidR="0048164E" w:rsidRPr="00913BB3" w:rsidRDefault="0048164E" w:rsidP="00726E33">
            <w:pPr>
              <w:pStyle w:val="TAC"/>
            </w:pPr>
            <w:r w:rsidRPr="00913BB3">
              <w:t>T3510</w:t>
            </w:r>
          </w:p>
        </w:tc>
        <w:tc>
          <w:tcPr>
            <w:tcW w:w="992" w:type="dxa"/>
          </w:tcPr>
          <w:p w:rsidR="0048164E" w:rsidRPr="00913BB3" w:rsidRDefault="0048164E" w:rsidP="00726E33">
            <w:pPr>
              <w:pStyle w:val="TAL"/>
            </w:pPr>
            <w:r w:rsidRPr="00913BB3">
              <w:t>15s</w:t>
            </w:r>
          </w:p>
        </w:tc>
        <w:tc>
          <w:tcPr>
            <w:tcW w:w="1560" w:type="dxa"/>
          </w:tcPr>
          <w:p w:rsidR="0048164E" w:rsidRPr="00913BB3" w:rsidRDefault="0048164E" w:rsidP="00726E33">
            <w:pPr>
              <w:pStyle w:val="TAC"/>
            </w:pPr>
            <w:r w:rsidRPr="00913BB3">
              <w:rPr>
                <w:lang w:val="en-US"/>
              </w:rPr>
              <w:t>5GMM-REGISTERED-INITIATED</w:t>
            </w:r>
          </w:p>
        </w:tc>
        <w:tc>
          <w:tcPr>
            <w:tcW w:w="2693" w:type="dxa"/>
          </w:tcPr>
          <w:p w:rsidR="0048164E" w:rsidRPr="00913BB3" w:rsidRDefault="0048164E" w:rsidP="00726E33">
            <w:pPr>
              <w:pStyle w:val="TAL"/>
            </w:pPr>
            <w:r w:rsidRPr="00913BB3">
              <w:t>Transmission of REGISTRATION REQUEST message</w:t>
            </w:r>
          </w:p>
        </w:tc>
        <w:tc>
          <w:tcPr>
            <w:tcW w:w="1701" w:type="dxa"/>
          </w:tcPr>
          <w:p w:rsidR="0048164E" w:rsidRPr="00913BB3" w:rsidRDefault="0048164E" w:rsidP="00726E33">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48164E" w:rsidRPr="00913BB3" w:rsidRDefault="0048164E" w:rsidP="00726E33">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rsidR="0048164E" w:rsidRPr="00913BB3" w:rsidRDefault="0048164E" w:rsidP="00726E33">
            <w:pPr>
              <w:pStyle w:val="TAL"/>
            </w:pPr>
          </w:p>
          <w:p w:rsidR="0048164E" w:rsidRPr="00913BB3" w:rsidRDefault="0048164E" w:rsidP="00726E33">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48164E" w:rsidRPr="00913BB3" w:rsidTr="00726E33">
        <w:trPr>
          <w:cantSplit/>
          <w:jc w:val="center"/>
        </w:trPr>
        <w:tc>
          <w:tcPr>
            <w:tcW w:w="992" w:type="dxa"/>
          </w:tcPr>
          <w:p w:rsidR="0048164E" w:rsidRPr="00913BB3" w:rsidRDefault="0048164E" w:rsidP="00726E33">
            <w:pPr>
              <w:pStyle w:val="TAC"/>
            </w:pPr>
            <w:r w:rsidRPr="00913BB3">
              <w:t>T3502</w:t>
            </w:r>
          </w:p>
        </w:tc>
        <w:tc>
          <w:tcPr>
            <w:tcW w:w="992" w:type="dxa"/>
          </w:tcPr>
          <w:p w:rsidR="0048164E" w:rsidRPr="00913BB3" w:rsidRDefault="0048164E" w:rsidP="00726E33">
            <w:pPr>
              <w:pStyle w:val="TAL"/>
            </w:pPr>
            <w:r w:rsidRPr="00913BB3">
              <w:t>Default 12 min.</w:t>
            </w:r>
          </w:p>
          <w:p w:rsidR="0048164E" w:rsidRPr="00913BB3" w:rsidRDefault="0048164E" w:rsidP="00726E33">
            <w:pPr>
              <w:pStyle w:val="TAL"/>
            </w:pPr>
            <w:r w:rsidRPr="00913BB3">
              <w:t>NOTE 1</w:t>
            </w:r>
          </w:p>
        </w:tc>
        <w:tc>
          <w:tcPr>
            <w:tcW w:w="1560" w:type="dxa"/>
          </w:tcPr>
          <w:p w:rsidR="0048164E" w:rsidRPr="00913BB3" w:rsidRDefault="0048164E" w:rsidP="00726E33">
            <w:pPr>
              <w:pStyle w:val="TAC"/>
              <w:rPr>
                <w:lang w:val="en-US"/>
              </w:rPr>
            </w:pPr>
            <w:r w:rsidRPr="00913BB3">
              <w:rPr>
                <w:lang w:val="en-US"/>
              </w:rPr>
              <w:t>5GMM-REGISTERED</w:t>
            </w:r>
          </w:p>
        </w:tc>
        <w:tc>
          <w:tcPr>
            <w:tcW w:w="2693" w:type="dxa"/>
          </w:tcPr>
          <w:p w:rsidR="0048164E" w:rsidRPr="00913BB3" w:rsidRDefault="0048164E" w:rsidP="00726E33">
            <w:pPr>
              <w:pStyle w:val="TAL"/>
            </w:pPr>
            <w:r w:rsidRPr="00913BB3">
              <w:t>At registration failure and the attempt counter is equal to 5</w:t>
            </w:r>
          </w:p>
        </w:tc>
        <w:tc>
          <w:tcPr>
            <w:tcW w:w="1701" w:type="dxa"/>
          </w:tcPr>
          <w:p w:rsidR="0048164E" w:rsidRPr="00913BB3" w:rsidRDefault="0048164E" w:rsidP="00726E33">
            <w:pPr>
              <w:pStyle w:val="TAL"/>
            </w:pPr>
            <w:r w:rsidRPr="00913BB3">
              <w:t>Transmission of REGISTRATION REQUEST message</w:t>
            </w:r>
          </w:p>
        </w:tc>
        <w:tc>
          <w:tcPr>
            <w:tcW w:w="1701" w:type="dxa"/>
          </w:tcPr>
          <w:p w:rsidR="0048164E" w:rsidRPr="00913BB3" w:rsidRDefault="0048164E" w:rsidP="00726E33">
            <w:pPr>
              <w:pStyle w:val="TAL"/>
            </w:pPr>
            <w:r w:rsidRPr="00913BB3">
              <w:t>Initiation of the registration procedure, if still required</w:t>
            </w:r>
          </w:p>
        </w:tc>
      </w:tr>
      <w:tr w:rsidR="0048164E" w:rsidRPr="00913BB3" w:rsidTr="00726E33">
        <w:trPr>
          <w:cantSplit/>
          <w:jc w:val="center"/>
        </w:trPr>
        <w:tc>
          <w:tcPr>
            <w:tcW w:w="992" w:type="dxa"/>
          </w:tcPr>
          <w:p w:rsidR="0048164E" w:rsidRPr="00913BB3" w:rsidRDefault="0048164E" w:rsidP="00726E33">
            <w:pPr>
              <w:pStyle w:val="TAC"/>
            </w:pPr>
            <w:r w:rsidRPr="00913BB3">
              <w:t>T3511</w:t>
            </w:r>
          </w:p>
        </w:tc>
        <w:tc>
          <w:tcPr>
            <w:tcW w:w="992" w:type="dxa"/>
          </w:tcPr>
          <w:p w:rsidR="0048164E" w:rsidRPr="00913BB3" w:rsidRDefault="0048164E" w:rsidP="00726E33">
            <w:pPr>
              <w:pStyle w:val="TAL"/>
            </w:pPr>
            <w:r w:rsidRPr="00913BB3">
              <w:t>10s</w:t>
            </w:r>
          </w:p>
        </w:tc>
        <w:tc>
          <w:tcPr>
            <w:tcW w:w="1560" w:type="dxa"/>
          </w:tcPr>
          <w:p w:rsidR="0048164E" w:rsidRPr="00913BB3" w:rsidRDefault="0048164E" w:rsidP="00726E33">
            <w:pPr>
              <w:pStyle w:val="TAC"/>
              <w:rPr>
                <w:lang w:val="en-US"/>
              </w:rPr>
            </w:pPr>
            <w:r w:rsidRPr="00913BB3">
              <w:rPr>
                <w:lang w:val="en-US"/>
              </w:rPr>
              <w:t>5GMM-DEREGISTERED.ATTEMPTING-REGISTRATION</w:t>
            </w:r>
          </w:p>
          <w:p w:rsidR="0048164E" w:rsidRPr="00913BB3" w:rsidRDefault="0048164E" w:rsidP="00726E33">
            <w:pPr>
              <w:pStyle w:val="TAC"/>
              <w:rPr>
                <w:lang w:val="en-US"/>
              </w:rPr>
            </w:pPr>
          </w:p>
          <w:p w:rsidR="0048164E" w:rsidRPr="00913BB3" w:rsidRDefault="0048164E" w:rsidP="00726E33">
            <w:pPr>
              <w:pStyle w:val="TAC"/>
              <w:rPr>
                <w:lang w:val="en-US"/>
              </w:rPr>
            </w:pPr>
            <w:r w:rsidRPr="00913BB3">
              <w:rPr>
                <w:lang w:val="en-US"/>
              </w:rPr>
              <w:t>5GMM-REGISTERED.ATTEMPTING-REGISTRATION-UPDATE</w:t>
            </w:r>
          </w:p>
          <w:p w:rsidR="0048164E" w:rsidRPr="00913BB3" w:rsidRDefault="0048164E" w:rsidP="00726E33">
            <w:pPr>
              <w:pStyle w:val="TAC"/>
              <w:rPr>
                <w:lang w:val="en-US"/>
              </w:rPr>
            </w:pPr>
          </w:p>
          <w:p w:rsidR="0048164E" w:rsidRPr="00913BB3" w:rsidRDefault="0048164E" w:rsidP="00726E33">
            <w:pPr>
              <w:pStyle w:val="TAC"/>
              <w:rPr>
                <w:lang w:val="en-US"/>
              </w:rPr>
            </w:pPr>
            <w:r w:rsidRPr="00913BB3">
              <w:rPr>
                <w:noProof/>
              </w:rPr>
              <w:t>5GMM-REGISTERED.NORMAL-SERVICE</w:t>
            </w:r>
          </w:p>
        </w:tc>
        <w:tc>
          <w:tcPr>
            <w:tcW w:w="2693" w:type="dxa"/>
          </w:tcPr>
          <w:p w:rsidR="0048164E" w:rsidRPr="00913BB3" w:rsidRDefault="0048164E" w:rsidP="00726E33">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rsidR="0048164E" w:rsidRPr="00913BB3" w:rsidRDefault="0048164E" w:rsidP="00726E33">
            <w:pPr>
              <w:pStyle w:val="TAL"/>
            </w:pPr>
            <w:r w:rsidRPr="00913BB3">
              <w:t>Transmission of REGISTRATION REQUEST message</w:t>
            </w:r>
          </w:p>
          <w:p w:rsidR="0048164E" w:rsidRPr="00913BB3" w:rsidRDefault="0048164E" w:rsidP="00726E33">
            <w:pPr>
              <w:pStyle w:val="TAL"/>
            </w:pPr>
          </w:p>
          <w:p w:rsidR="0048164E" w:rsidRPr="00913BB3" w:rsidRDefault="0048164E" w:rsidP="00726E33">
            <w:pPr>
              <w:pStyle w:val="TAL"/>
            </w:pPr>
            <w:r w:rsidRPr="00913BB3">
              <w:t>5GMM-CONNECTED mode entered (NOTE 5)</w:t>
            </w:r>
          </w:p>
        </w:tc>
        <w:tc>
          <w:tcPr>
            <w:tcW w:w="1701" w:type="dxa"/>
          </w:tcPr>
          <w:p w:rsidR="0048164E" w:rsidRPr="00913BB3" w:rsidRDefault="0048164E" w:rsidP="00726E33">
            <w:pPr>
              <w:pStyle w:val="TAL"/>
            </w:pPr>
            <w:r w:rsidRPr="00913BB3">
              <w:t>Retransmission of the REGISTRATION REQUEST, if still required</w:t>
            </w:r>
          </w:p>
        </w:tc>
      </w:tr>
      <w:tr w:rsidR="0048164E" w:rsidRPr="00913BB3" w:rsidTr="00726E33">
        <w:trPr>
          <w:cantSplit/>
          <w:jc w:val="center"/>
        </w:trPr>
        <w:tc>
          <w:tcPr>
            <w:tcW w:w="992" w:type="dxa"/>
          </w:tcPr>
          <w:p w:rsidR="0048164E" w:rsidRPr="00913BB3" w:rsidRDefault="0048164E" w:rsidP="00726E33">
            <w:pPr>
              <w:pStyle w:val="TAC"/>
            </w:pPr>
            <w:r w:rsidRPr="00913BB3">
              <w:t>T3512</w:t>
            </w:r>
          </w:p>
        </w:tc>
        <w:tc>
          <w:tcPr>
            <w:tcW w:w="992" w:type="dxa"/>
          </w:tcPr>
          <w:p w:rsidR="0048164E" w:rsidRPr="00913BB3" w:rsidRDefault="0048164E" w:rsidP="00726E33">
            <w:pPr>
              <w:pStyle w:val="TAL"/>
            </w:pPr>
            <w:r w:rsidRPr="00913BB3">
              <w:t>Default 54 min</w:t>
            </w:r>
          </w:p>
          <w:p w:rsidR="0048164E" w:rsidRPr="00913BB3" w:rsidRDefault="0048164E" w:rsidP="00726E33">
            <w:pPr>
              <w:pStyle w:val="TAL"/>
            </w:pPr>
            <w:r w:rsidRPr="00913BB3">
              <w:t>NOTE 1</w:t>
            </w:r>
          </w:p>
        </w:tc>
        <w:tc>
          <w:tcPr>
            <w:tcW w:w="1560" w:type="dxa"/>
          </w:tcPr>
          <w:p w:rsidR="0048164E" w:rsidRPr="00913BB3" w:rsidRDefault="0048164E" w:rsidP="00726E33">
            <w:pPr>
              <w:pStyle w:val="TAC"/>
              <w:rPr>
                <w:lang w:val="en-US"/>
              </w:rPr>
            </w:pPr>
            <w:r w:rsidRPr="00913BB3">
              <w:t>5GMM-REGISTERED</w:t>
            </w:r>
          </w:p>
        </w:tc>
        <w:tc>
          <w:tcPr>
            <w:tcW w:w="2693" w:type="dxa"/>
          </w:tcPr>
          <w:p w:rsidR="0048164E" w:rsidRPr="00913BB3" w:rsidRDefault="0048164E" w:rsidP="00726E33">
            <w:pPr>
              <w:pStyle w:val="TAL"/>
            </w:pPr>
            <w:r w:rsidRPr="00913BB3">
              <w:t>In 5GMM-REGISTERED, when 5GMM-CONNECTED mode is left</w:t>
            </w:r>
          </w:p>
        </w:tc>
        <w:tc>
          <w:tcPr>
            <w:tcW w:w="1701" w:type="dxa"/>
          </w:tcPr>
          <w:p w:rsidR="0048164E" w:rsidRPr="00913BB3" w:rsidRDefault="0048164E" w:rsidP="00726E33">
            <w:pPr>
              <w:pStyle w:val="TAL"/>
            </w:pPr>
            <w:r w:rsidRPr="00913BB3">
              <w:t>When entering state 5GMM-DEREGISTERED or when entering 5GMM-CONNECTED mode</w:t>
            </w:r>
          </w:p>
        </w:tc>
        <w:tc>
          <w:tcPr>
            <w:tcW w:w="1701" w:type="dxa"/>
          </w:tcPr>
          <w:p w:rsidR="0048164E" w:rsidRPr="00913BB3" w:rsidRDefault="0048164E" w:rsidP="00726E33">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48164E" w:rsidRPr="00913BB3" w:rsidRDefault="0048164E" w:rsidP="00726E33">
            <w:pPr>
              <w:pStyle w:val="TAL"/>
            </w:pPr>
          </w:p>
          <w:p w:rsidR="0048164E" w:rsidRPr="00913BB3" w:rsidRDefault="0048164E" w:rsidP="00726E33">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48164E" w:rsidRPr="00913BB3" w:rsidTr="00726E33">
        <w:trPr>
          <w:cantSplit/>
          <w:jc w:val="center"/>
        </w:trPr>
        <w:tc>
          <w:tcPr>
            <w:tcW w:w="992" w:type="dxa"/>
          </w:tcPr>
          <w:p w:rsidR="0048164E" w:rsidRPr="00913BB3" w:rsidRDefault="0048164E" w:rsidP="00726E33">
            <w:pPr>
              <w:pStyle w:val="TAC"/>
            </w:pPr>
            <w:r w:rsidRPr="00913BB3">
              <w:t>T3516</w:t>
            </w:r>
          </w:p>
        </w:tc>
        <w:tc>
          <w:tcPr>
            <w:tcW w:w="992" w:type="dxa"/>
          </w:tcPr>
          <w:p w:rsidR="0048164E" w:rsidRPr="00913BB3" w:rsidRDefault="0048164E" w:rsidP="00726E33">
            <w:pPr>
              <w:pStyle w:val="TAL"/>
            </w:pPr>
            <w:r w:rsidRPr="00913BB3">
              <w:t>30s</w:t>
            </w:r>
          </w:p>
        </w:tc>
        <w:tc>
          <w:tcPr>
            <w:tcW w:w="1560" w:type="dxa"/>
          </w:tcPr>
          <w:p w:rsidR="0048164E" w:rsidRPr="00913BB3" w:rsidRDefault="0048164E" w:rsidP="00726E33">
            <w:pPr>
              <w:pStyle w:val="TAC"/>
            </w:pPr>
            <w:r w:rsidRPr="00913BB3">
              <w:t>5GMM-REGISTERED-INITIATED</w:t>
            </w:r>
          </w:p>
          <w:p w:rsidR="0048164E" w:rsidRPr="00913BB3" w:rsidRDefault="0048164E" w:rsidP="00726E33">
            <w:pPr>
              <w:pStyle w:val="TAC"/>
            </w:pPr>
            <w:r w:rsidRPr="00913BB3">
              <w:t>5GMM-REGISTERED</w:t>
            </w:r>
          </w:p>
          <w:p w:rsidR="0048164E" w:rsidRPr="00913BB3" w:rsidRDefault="0048164E" w:rsidP="00726E33">
            <w:pPr>
              <w:pStyle w:val="TAC"/>
            </w:pPr>
            <w:r w:rsidRPr="00913BB3">
              <w:t>5GMM-DEREGISTERED-INITIATED</w:t>
            </w:r>
          </w:p>
          <w:p w:rsidR="0048164E" w:rsidRPr="00913BB3" w:rsidRDefault="0048164E" w:rsidP="00726E33">
            <w:pPr>
              <w:pStyle w:val="TAC"/>
            </w:pPr>
            <w:r w:rsidRPr="00913BB3">
              <w:t>5GMM-SERVICE-REQUEST-INITIATED</w:t>
            </w:r>
          </w:p>
        </w:tc>
        <w:tc>
          <w:tcPr>
            <w:tcW w:w="2693" w:type="dxa"/>
          </w:tcPr>
          <w:p w:rsidR="0048164E" w:rsidRPr="00913BB3" w:rsidRDefault="0048164E" w:rsidP="00726E33">
            <w:pPr>
              <w:pStyle w:val="TAL"/>
            </w:pPr>
            <w:r w:rsidRPr="00913BB3">
              <w:t>RAND and RES* stored as a result of an 5G authentication challenge</w:t>
            </w:r>
          </w:p>
        </w:tc>
        <w:tc>
          <w:tcPr>
            <w:tcW w:w="1701" w:type="dxa"/>
          </w:tcPr>
          <w:p w:rsidR="0048164E" w:rsidRPr="00913BB3" w:rsidRDefault="0048164E" w:rsidP="00726E33">
            <w:pPr>
              <w:pStyle w:val="TAL"/>
            </w:pPr>
            <w:r w:rsidRPr="00913BB3">
              <w:t>SECURITY MODE COMMAND received</w:t>
            </w:r>
          </w:p>
          <w:p w:rsidR="0048164E" w:rsidRPr="00913BB3" w:rsidRDefault="0048164E" w:rsidP="00726E33">
            <w:pPr>
              <w:pStyle w:val="TAL"/>
            </w:pPr>
            <w:r w:rsidRPr="00913BB3">
              <w:t>SERVICE REJECT received</w:t>
            </w:r>
          </w:p>
          <w:p w:rsidR="0048164E" w:rsidRPr="00913BB3" w:rsidRDefault="0048164E" w:rsidP="00726E33">
            <w:pPr>
              <w:pStyle w:val="TAL"/>
            </w:pPr>
            <w:r w:rsidRPr="00913BB3">
              <w:t>REGISTRATION ACCEPT received</w:t>
            </w:r>
          </w:p>
          <w:p w:rsidR="0048164E" w:rsidRPr="00913BB3" w:rsidRDefault="0048164E" w:rsidP="00726E33">
            <w:pPr>
              <w:pStyle w:val="TAL"/>
            </w:pPr>
            <w:r w:rsidRPr="00913BB3">
              <w:t>AUTHENTICATION REJECT received</w:t>
            </w:r>
          </w:p>
          <w:p w:rsidR="0048164E" w:rsidRPr="00913BB3" w:rsidRDefault="0048164E" w:rsidP="00726E33">
            <w:pPr>
              <w:pStyle w:val="TAL"/>
            </w:pPr>
            <w:r w:rsidRPr="00913BB3">
              <w:t>AUTHENTICATION FAILURE sent</w:t>
            </w:r>
          </w:p>
          <w:p w:rsidR="0048164E" w:rsidRPr="00913BB3" w:rsidRDefault="0048164E" w:rsidP="00726E33">
            <w:pPr>
              <w:pStyle w:val="TAL"/>
              <w:rPr>
                <w:lang w:val="nb-NO"/>
              </w:rPr>
            </w:pPr>
            <w:r w:rsidRPr="00913BB3">
              <w:rPr>
                <w:lang w:val="nb-NO"/>
              </w:rPr>
              <w:t>5GMM-DEREGISTERED, 5GMM-NULL or</w:t>
            </w:r>
          </w:p>
          <w:p w:rsidR="0048164E" w:rsidRPr="00913BB3" w:rsidRDefault="0048164E" w:rsidP="00726E33">
            <w:pPr>
              <w:pStyle w:val="TAL"/>
            </w:pPr>
            <w:r w:rsidRPr="00913BB3">
              <w:rPr>
                <w:lang w:val="nb-NO"/>
              </w:rPr>
              <w:t>5GMM-IDLE mode entered</w:t>
            </w:r>
          </w:p>
        </w:tc>
        <w:tc>
          <w:tcPr>
            <w:tcW w:w="1701" w:type="dxa"/>
          </w:tcPr>
          <w:p w:rsidR="0048164E" w:rsidRPr="00913BB3" w:rsidRDefault="0048164E" w:rsidP="00726E33">
            <w:pPr>
              <w:pStyle w:val="TAL"/>
            </w:pPr>
            <w:r w:rsidRPr="00913BB3">
              <w:t>Delete the stored RAND and RES*</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rsidR="0048164E" w:rsidRPr="00913BB3" w:rsidRDefault="0048164E" w:rsidP="00726E33">
            <w:pPr>
              <w:pStyle w:val="TAL"/>
            </w:pPr>
            <w:r w:rsidRPr="00913BB3">
              <w:t>(b)</w:t>
            </w:r>
            <w:r>
              <w:tab/>
            </w:r>
            <w:r w:rsidRPr="00913BB3">
              <w:t>SERVICE ACCEPT message received, or</w:t>
            </w:r>
          </w:p>
          <w:p w:rsidR="0048164E" w:rsidRPr="00913BB3" w:rsidRDefault="0048164E" w:rsidP="00726E33">
            <w:pPr>
              <w:pStyle w:val="TAL"/>
            </w:pPr>
            <w:r w:rsidRPr="00913BB3">
              <w:t xml:space="preserve">SERVICE REJECT message received for cases other than h) in </w:t>
            </w:r>
            <w:proofErr w:type="spellStart"/>
            <w:r w:rsidRPr="00913BB3">
              <w:t>subclause</w:t>
            </w:r>
            <w:proofErr w:type="spellEnd"/>
            <w:r w:rsidRPr="00913BB3">
              <w:t> 5.6.1.1</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Abort the procedure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rPr>
                <w:lang w:eastAsia="ko-KR"/>
              </w:rPr>
            </w:pPr>
            <w:r w:rsidRPr="00913BB3">
              <w:rPr>
                <w:lang w:eastAsia="ko-KR"/>
              </w:rPr>
              <w:t>60s</w:t>
            </w:r>
          </w:p>
          <w:p w:rsidR="0048164E" w:rsidRPr="00913BB3" w:rsidRDefault="0048164E" w:rsidP="00726E33">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5GMM-REGISTERED-INITIATED</w:t>
            </w:r>
          </w:p>
          <w:p w:rsidR="0048164E" w:rsidRPr="00913BB3" w:rsidRDefault="0048164E" w:rsidP="00726E33">
            <w:pPr>
              <w:pStyle w:val="TAC"/>
            </w:pP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REGISTRATION ACCEPT message with new 5G-GUTI received</w:t>
            </w:r>
          </w:p>
          <w:p w:rsidR="0048164E" w:rsidRPr="00913BB3" w:rsidRDefault="0048164E" w:rsidP="00726E33">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Delete stored SUCI</w:t>
            </w:r>
          </w:p>
        </w:tc>
      </w:tr>
      <w:tr w:rsidR="0048164E" w:rsidRPr="00913BB3" w:rsidTr="00726E33">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T3520</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5GMM-REGISTERED-INITIATED</w:t>
            </w:r>
          </w:p>
          <w:p w:rsidR="0048164E" w:rsidRPr="00913BB3" w:rsidRDefault="0048164E" w:rsidP="00726E33">
            <w:pPr>
              <w:pStyle w:val="TAC"/>
            </w:pPr>
            <w:r w:rsidRPr="00913BB3">
              <w:t>5GMM-DEREGISTERED-INITIATED</w:t>
            </w:r>
          </w:p>
          <w:p w:rsidR="0048164E" w:rsidRPr="00913BB3" w:rsidRDefault="0048164E" w:rsidP="00726E33">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AUTHENTICATION FAILURE message with any of the 5GMM cause #20, #21, #26 or #71</w:t>
            </w:r>
          </w:p>
          <w:p w:rsidR="0048164E" w:rsidRPr="00913BB3" w:rsidRDefault="0048164E" w:rsidP="00726E33">
            <w:pPr>
              <w:pStyle w:val="TAL"/>
            </w:pPr>
          </w:p>
          <w:p w:rsidR="0048164E" w:rsidRPr="00913BB3" w:rsidRDefault="0048164E" w:rsidP="00726E33">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AUTHENTICATION REQUEST message received or AUTHENTICATION REJECT message received</w:t>
            </w:r>
          </w:p>
          <w:p w:rsidR="0048164E" w:rsidRPr="00913BB3" w:rsidRDefault="0048164E" w:rsidP="00726E33">
            <w:pPr>
              <w:pStyle w:val="TAL"/>
            </w:pPr>
            <w:r w:rsidRPr="00913BB3">
              <w:t>or</w:t>
            </w:r>
          </w:p>
          <w:p w:rsidR="0048164E" w:rsidRPr="00913BB3" w:rsidRDefault="0048164E" w:rsidP="00726E33">
            <w:pPr>
              <w:pStyle w:val="TAL"/>
            </w:pPr>
            <w:r w:rsidRPr="00913BB3">
              <w:t>SECURITY MODE COMMAND message received</w:t>
            </w:r>
          </w:p>
          <w:p w:rsidR="0048164E" w:rsidRPr="00913BB3" w:rsidRDefault="0048164E" w:rsidP="00726E33">
            <w:pPr>
              <w:pStyle w:val="TAL"/>
            </w:pPr>
          </w:p>
          <w:p w:rsidR="0048164E" w:rsidRPr="00913BB3" w:rsidRDefault="0048164E" w:rsidP="00726E33">
            <w:pPr>
              <w:pStyle w:val="TAL"/>
            </w:pPr>
            <w:r w:rsidRPr="00913BB3">
              <w:t>when entering 5GMM-IDLE mode</w:t>
            </w:r>
          </w:p>
          <w:p w:rsidR="0048164E" w:rsidRPr="00913BB3" w:rsidRDefault="0048164E" w:rsidP="00726E33">
            <w:pPr>
              <w:pStyle w:val="TAL"/>
            </w:pPr>
          </w:p>
          <w:p w:rsidR="0048164E" w:rsidRPr="00913BB3" w:rsidRDefault="0048164E" w:rsidP="00726E33">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rsidR="0048164E" w:rsidRPr="00913BB3" w:rsidRDefault="0048164E" w:rsidP="00726E33">
            <w:pPr>
              <w:pStyle w:val="TAL"/>
              <w:rPr>
                <w:lang w:eastAsia="zh-TW"/>
              </w:rPr>
            </w:pPr>
          </w:p>
          <w:p w:rsidR="0048164E" w:rsidRPr="00913BB3" w:rsidRDefault="0048164E" w:rsidP="00726E33">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rsidR="0048164E" w:rsidRPr="00913BB3" w:rsidRDefault="0048164E" w:rsidP="00726E33">
            <w:pPr>
              <w:pStyle w:val="TAL"/>
            </w:pPr>
          </w:p>
          <w:p w:rsidR="0048164E" w:rsidRPr="00913BB3" w:rsidRDefault="0048164E" w:rsidP="00726E33">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rsidR="0048164E" w:rsidRPr="00913BB3" w:rsidRDefault="0048164E" w:rsidP="00726E33">
            <w:pPr>
              <w:pStyle w:val="TAL"/>
            </w:pPr>
          </w:p>
          <w:p w:rsidR="0048164E" w:rsidRPr="00913BB3" w:rsidRDefault="0048164E" w:rsidP="00726E33">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rsidR="0048164E" w:rsidRPr="00913BB3" w:rsidRDefault="0048164E" w:rsidP="00726E33">
            <w:pPr>
              <w:pStyle w:val="TAL"/>
            </w:pP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Default 60s</w:t>
            </w:r>
          </w:p>
          <w:p w:rsidR="0048164E" w:rsidRPr="00913BB3" w:rsidRDefault="0048164E" w:rsidP="00726E33">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When entering state other than 5GMM-REGISTERED.NORMAL-SERVICE state,</w:t>
            </w:r>
          </w:p>
          <w:p w:rsidR="0048164E" w:rsidRPr="00913BB3" w:rsidRDefault="0048164E" w:rsidP="00726E33">
            <w:pPr>
              <w:pStyle w:val="TAL"/>
              <w:spacing w:before="40" w:after="40"/>
            </w:pPr>
            <w:r w:rsidRPr="00913BB3">
              <w:t>or</w:t>
            </w:r>
          </w:p>
          <w:p w:rsidR="0048164E" w:rsidRPr="00913BB3" w:rsidRDefault="0048164E" w:rsidP="00726E33">
            <w:pPr>
              <w:pStyle w:val="TAL"/>
            </w:pPr>
            <w:r w:rsidRPr="00913BB3">
              <w:t>UE camped on a new PLMN other than the PLMN on which timer started,</w:t>
            </w:r>
          </w:p>
          <w:p w:rsidR="0048164E" w:rsidRPr="00913BB3" w:rsidRDefault="0048164E" w:rsidP="00726E33">
            <w:pPr>
              <w:pStyle w:val="TAL"/>
            </w:pPr>
            <w:r w:rsidRPr="00913BB3">
              <w:t>or</w:t>
            </w:r>
          </w:p>
          <w:p w:rsidR="0048164E" w:rsidRPr="00913BB3" w:rsidRDefault="0048164E" w:rsidP="00726E33">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The UE may initiate service request procedure</w:t>
            </w:r>
          </w:p>
        </w:tc>
      </w:tr>
      <w:tr w:rsidR="0048164E" w:rsidRPr="00913BB3" w:rsidTr="00726E33">
        <w:trPr>
          <w:cantSplit/>
          <w:jc w:val="center"/>
        </w:trPr>
        <w:tc>
          <w:tcPr>
            <w:tcW w:w="992" w:type="dxa"/>
            <w:vMerge w:val="restart"/>
            <w:tcBorders>
              <w:top w:val="single" w:sz="6" w:space="0" w:color="auto"/>
              <w:left w:val="single" w:sz="6" w:space="0" w:color="auto"/>
              <w:right w:val="single" w:sz="6" w:space="0" w:color="auto"/>
            </w:tcBorders>
          </w:tcPr>
          <w:p w:rsidR="0048164E" w:rsidRPr="00913BB3" w:rsidRDefault="0048164E" w:rsidP="00726E33">
            <w:pPr>
              <w:pStyle w:val="TAC"/>
            </w:pPr>
            <w:r w:rsidRPr="00913BB3">
              <w:t>T3540</w:t>
            </w:r>
          </w:p>
        </w:tc>
        <w:tc>
          <w:tcPr>
            <w:tcW w:w="992" w:type="dxa"/>
            <w:vMerge w:val="restart"/>
            <w:tcBorders>
              <w:top w:val="single" w:sz="6" w:space="0" w:color="auto"/>
              <w:left w:val="single" w:sz="6" w:space="0" w:color="auto"/>
              <w:right w:val="single" w:sz="6" w:space="0" w:color="auto"/>
            </w:tcBorders>
          </w:tcPr>
          <w:p w:rsidR="0048164E" w:rsidRPr="00913BB3" w:rsidRDefault="0048164E" w:rsidP="00726E33">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5GMM-REGISTERED-INITIATED</w:t>
            </w:r>
          </w:p>
          <w:p w:rsidR="0048164E" w:rsidRPr="00913BB3" w:rsidRDefault="0048164E" w:rsidP="00726E33">
            <w:pPr>
              <w:pStyle w:val="TAC"/>
            </w:pPr>
          </w:p>
          <w:p w:rsidR="0048164E" w:rsidRPr="00913BB3" w:rsidRDefault="0048164E" w:rsidP="00726E33">
            <w:pPr>
              <w:pStyle w:val="TAC"/>
            </w:pPr>
            <w:r w:rsidRPr="00913BB3">
              <w:t>5GMM-DEREGISTERED-INITIATED</w:t>
            </w:r>
          </w:p>
          <w:p w:rsidR="0048164E" w:rsidRPr="00913BB3" w:rsidRDefault="0048164E" w:rsidP="00726E33">
            <w:pPr>
              <w:pStyle w:val="TAC"/>
            </w:pPr>
          </w:p>
          <w:p w:rsidR="0048164E" w:rsidRPr="00913BB3" w:rsidRDefault="0048164E" w:rsidP="00726E33">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REGISTRATION REJECT message or DEREGISTRATION REQUEST message received with any of the 5GMM cause #7, #11, #12, #13, #15, #27 or #72</w:t>
            </w:r>
          </w:p>
          <w:p w:rsidR="0048164E" w:rsidRPr="00913BB3" w:rsidRDefault="0048164E" w:rsidP="00726E33">
            <w:pPr>
              <w:pStyle w:val="TAL"/>
            </w:pPr>
            <w:r w:rsidRPr="00913BB3">
              <w:t>SERVICE REJECT message received with any of the 5GMM cause #7, #11, #12, #13, #15, #27 or #72.</w:t>
            </w:r>
          </w:p>
          <w:p w:rsidR="0048164E" w:rsidRPr="00913BB3" w:rsidRDefault="0048164E" w:rsidP="00726E33">
            <w:pPr>
              <w:pStyle w:val="TAL"/>
            </w:pPr>
            <w:r w:rsidRPr="00913BB3">
              <w:t xml:space="preserve">REGISTRATION ACCEPT message received as described in </w:t>
            </w:r>
            <w:proofErr w:type="spellStart"/>
            <w:r w:rsidRPr="00913BB3">
              <w:t>subclause</w:t>
            </w:r>
            <w:proofErr w:type="spellEnd"/>
            <w:r w:rsidRPr="00913BB3">
              <w:t xml:space="preserve"> 5.3.1.3 case b)</w:t>
            </w:r>
          </w:p>
          <w:p w:rsidR="0048164E" w:rsidRPr="00913BB3" w:rsidRDefault="0048164E" w:rsidP="00726E33">
            <w:pPr>
              <w:pStyle w:val="TAL"/>
            </w:pPr>
            <w:r w:rsidRPr="00913BB3">
              <w:t xml:space="preserve">SERVICE ACCEPT message received as described in </w:t>
            </w:r>
            <w:proofErr w:type="spellStart"/>
            <w:r w:rsidRPr="00913BB3">
              <w:t>subclause</w:t>
            </w:r>
            <w:proofErr w:type="spellEnd"/>
            <w:r w:rsidRPr="00913BB3">
              <w:t> 5.3.1.3 case f)</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released</w:t>
            </w:r>
          </w:p>
          <w:p w:rsidR="0048164E" w:rsidRPr="00913BB3" w:rsidRDefault="0048164E" w:rsidP="00726E33">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Release the NAS signalling connection for the cases a), b) and f) as described in </w:t>
            </w:r>
            <w:proofErr w:type="spellStart"/>
            <w:r w:rsidRPr="00913BB3">
              <w:t>subclause</w:t>
            </w:r>
            <w:proofErr w:type="spellEnd"/>
            <w:r w:rsidRPr="00913BB3">
              <w:t> 5.3.1.3</w:t>
            </w:r>
          </w:p>
        </w:tc>
      </w:tr>
      <w:tr w:rsidR="0048164E" w:rsidRPr="00913BB3" w:rsidTr="00726E33">
        <w:trPr>
          <w:cantSplit/>
          <w:jc w:val="center"/>
        </w:trPr>
        <w:tc>
          <w:tcPr>
            <w:tcW w:w="992" w:type="dxa"/>
            <w:vMerge/>
            <w:tcBorders>
              <w:top w:val="single" w:sz="6" w:space="0" w:color="auto"/>
              <w:left w:val="single" w:sz="6" w:space="0" w:color="auto"/>
              <w:right w:val="single" w:sz="6" w:space="0" w:color="auto"/>
            </w:tcBorders>
          </w:tcPr>
          <w:p w:rsidR="0048164E" w:rsidRPr="00913BB3" w:rsidRDefault="0048164E" w:rsidP="00726E33">
            <w:pPr>
              <w:pStyle w:val="TAC"/>
            </w:pPr>
          </w:p>
        </w:tc>
        <w:tc>
          <w:tcPr>
            <w:tcW w:w="992" w:type="dxa"/>
            <w:vMerge/>
            <w:tcBorders>
              <w:top w:val="single" w:sz="6" w:space="0" w:color="auto"/>
              <w:left w:val="single" w:sz="6" w:space="0" w:color="auto"/>
              <w:right w:val="single" w:sz="6" w:space="0" w:color="auto"/>
            </w:tcBorders>
          </w:tcPr>
          <w:p w:rsidR="0048164E" w:rsidRPr="00913BB3" w:rsidRDefault="0048164E" w:rsidP="00726E33">
            <w:pPr>
              <w:pStyle w:val="TAL"/>
            </w:pP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rsidR="0048164E" w:rsidRPr="00913BB3" w:rsidRDefault="0048164E" w:rsidP="00726E33">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48164E" w:rsidRPr="00913BB3" w:rsidTr="00726E33">
        <w:trPr>
          <w:cantSplit/>
          <w:jc w:val="center"/>
        </w:trPr>
        <w:tc>
          <w:tcPr>
            <w:tcW w:w="992" w:type="dxa"/>
            <w:vMerge/>
            <w:tcBorders>
              <w:left w:val="single" w:sz="6" w:space="0" w:color="auto"/>
              <w:bottom w:val="single" w:sz="6" w:space="0" w:color="auto"/>
              <w:right w:val="single" w:sz="6" w:space="0" w:color="auto"/>
            </w:tcBorders>
          </w:tcPr>
          <w:p w:rsidR="0048164E" w:rsidRPr="00913BB3" w:rsidRDefault="0048164E" w:rsidP="00726E33">
            <w:pPr>
              <w:pStyle w:val="TAC"/>
            </w:pPr>
          </w:p>
        </w:tc>
        <w:tc>
          <w:tcPr>
            <w:tcW w:w="992" w:type="dxa"/>
            <w:vMerge/>
            <w:tcBorders>
              <w:left w:val="single" w:sz="6" w:space="0" w:color="auto"/>
              <w:bottom w:val="single" w:sz="6" w:space="0" w:color="auto"/>
              <w:right w:val="single" w:sz="6" w:space="0" w:color="auto"/>
            </w:tcBorders>
          </w:tcPr>
          <w:p w:rsidR="0048164E" w:rsidRPr="00913BB3" w:rsidRDefault="0048164E" w:rsidP="00726E33">
            <w:pPr>
              <w:pStyle w:val="TAL"/>
            </w:pP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5GMM-DEREGISTERED</w:t>
            </w:r>
          </w:p>
          <w:p w:rsidR="0048164E" w:rsidRPr="00913BB3" w:rsidRDefault="0048164E" w:rsidP="00726E33">
            <w:pPr>
              <w:pStyle w:val="TAC"/>
            </w:pPr>
          </w:p>
          <w:p w:rsidR="0048164E" w:rsidRPr="00913BB3" w:rsidRDefault="0048164E" w:rsidP="00726E33">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48164E" w:rsidRPr="00913BB3" w:rsidRDefault="0048164E" w:rsidP="00726E33">
            <w:pPr>
              <w:pStyle w:val="TAL"/>
            </w:pP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48164E" w:rsidRPr="00913BB3" w:rsidTr="00726E33">
        <w:trPr>
          <w:cantSplit/>
          <w:jc w:val="center"/>
        </w:trPr>
        <w:tc>
          <w:tcPr>
            <w:tcW w:w="992" w:type="dxa"/>
            <w:tcBorders>
              <w:left w:val="single" w:sz="6" w:space="0" w:color="auto"/>
              <w:bottom w:val="single" w:sz="6" w:space="0" w:color="auto"/>
              <w:right w:val="single" w:sz="6" w:space="0" w:color="auto"/>
            </w:tcBorders>
          </w:tcPr>
          <w:p w:rsidR="0048164E" w:rsidRPr="00913BB3" w:rsidRDefault="0048164E" w:rsidP="00726E33">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48164E" w:rsidRPr="00913BB3" w:rsidRDefault="0048164E" w:rsidP="00726E33">
            <w:pPr>
              <w:pStyle w:val="TAL"/>
              <w:rPr>
                <w:lang w:eastAsia="ko-KR"/>
              </w:rPr>
            </w:pPr>
            <w:r w:rsidRPr="00913BB3">
              <w:rPr>
                <w:lang w:eastAsia="ko-KR"/>
              </w:rPr>
              <w:t>Default 54 min.</w:t>
            </w:r>
          </w:p>
          <w:p w:rsidR="0048164E" w:rsidRPr="00913BB3" w:rsidRDefault="0048164E" w:rsidP="00726E33">
            <w:pPr>
              <w:pStyle w:val="TAL"/>
            </w:pPr>
            <w:r w:rsidRPr="00913BB3">
              <w:rPr>
                <w:rFonts w:hint="eastAsia"/>
                <w:lang w:eastAsia="ko-KR"/>
              </w:rPr>
              <w:t>NOTE</w:t>
            </w:r>
            <w:r w:rsidRPr="00913BB3">
              <w:t> 1</w:t>
            </w:r>
          </w:p>
          <w:p w:rsidR="0048164E" w:rsidRPr="00913BB3" w:rsidRDefault="0048164E" w:rsidP="00726E33">
            <w:pPr>
              <w:pStyle w:val="TAL"/>
            </w:pPr>
            <w:r w:rsidRPr="00913BB3">
              <w:rPr>
                <w:rFonts w:hint="eastAsia"/>
                <w:lang w:eastAsia="ko-KR"/>
              </w:rPr>
              <w:t>NOTE</w:t>
            </w:r>
            <w:r w:rsidRPr="00913BB3">
              <w:t> 2</w:t>
            </w:r>
          </w:p>
          <w:p w:rsidR="0048164E" w:rsidRPr="00913BB3" w:rsidRDefault="0048164E" w:rsidP="00726E33">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Implicitly de-register the UE for non-3GPP access on 1st expiry</w:t>
            </w:r>
          </w:p>
        </w:tc>
      </w:tr>
      <w:tr w:rsidR="0048164E" w:rsidRPr="00913BB3" w:rsidTr="00726E33">
        <w:trPr>
          <w:cantSplit/>
          <w:jc w:val="center"/>
        </w:trPr>
        <w:tc>
          <w:tcPr>
            <w:tcW w:w="9639" w:type="dxa"/>
            <w:gridSpan w:val="6"/>
          </w:tcPr>
          <w:p w:rsidR="0048164E" w:rsidRPr="00913BB3" w:rsidRDefault="0048164E" w:rsidP="00726E33">
            <w:pPr>
              <w:pStyle w:val="TAN"/>
            </w:pPr>
            <w:r w:rsidRPr="00913BB3">
              <w:t>NOTE 1:</w:t>
            </w:r>
            <w:r w:rsidRPr="00913BB3">
              <w:tab/>
              <w:t>The value of this timer is provided by the network operator during the registration procedure.</w:t>
            </w:r>
          </w:p>
          <w:p w:rsidR="0048164E" w:rsidRPr="00913BB3" w:rsidRDefault="0048164E" w:rsidP="00726E33">
            <w:pPr>
              <w:pStyle w:val="TAN"/>
            </w:pPr>
            <w:r w:rsidRPr="00913BB3">
              <w:t>NOTE 2:</w:t>
            </w:r>
            <w:r w:rsidRPr="00913BB3">
              <w:tab/>
              <w:t>The default value of this timer is used if the network does not indicate a value in the REGISTRATION ACCEPT message and the UE does not have a stored value for this timer.</w:t>
            </w:r>
          </w:p>
          <w:p w:rsidR="0048164E" w:rsidRPr="00913BB3" w:rsidRDefault="0048164E" w:rsidP="00726E33">
            <w:pPr>
              <w:pStyle w:val="TAN"/>
            </w:pPr>
            <w:r w:rsidRPr="00913BB3">
              <w:t>NOTE 3:</w:t>
            </w:r>
            <w:r w:rsidRPr="00913BB3">
              <w:tab/>
              <w:t>The value of this timer is UE implementation specific, with a minimum value of 60 seconds.</w:t>
            </w:r>
          </w:p>
          <w:p w:rsidR="0048164E" w:rsidRPr="00913BB3" w:rsidRDefault="0048164E" w:rsidP="00726E33">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48164E" w:rsidRPr="00913BB3" w:rsidRDefault="0048164E" w:rsidP="00726E33">
            <w:pPr>
              <w:pStyle w:val="TAN"/>
              <w:rPr>
                <w:lang w:eastAsia="ko-KR"/>
              </w:rPr>
            </w:pPr>
            <w:r w:rsidRPr="00913BB3">
              <w:t>NOTE 5:</w:t>
            </w:r>
            <w:r w:rsidRPr="00913BB3">
              <w:tab/>
              <w:t xml:space="preserve">The conditions for which this applies are described in </w:t>
            </w:r>
            <w:proofErr w:type="spellStart"/>
            <w:r w:rsidRPr="00913BB3">
              <w:t>subclause</w:t>
            </w:r>
            <w:proofErr w:type="spellEnd"/>
            <w:r w:rsidRPr="00913BB3">
              <w:t> 5.5.1.3.7.</w:t>
            </w:r>
          </w:p>
        </w:tc>
      </w:tr>
    </w:tbl>
    <w:p w:rsidR="0048164E" w:rsidRPr="00913BB3" w:rsidRDefault="0048164E" w:rsidP="0048164E">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48164E" w:rsidRPr="00913BB3" w:rsidTr="00726E33">
        <w:trPr>
          <w:cantSplit/>
          <w:tblHeader/>
          <w:jc w:val="center"/>
        </w:trPr>
        <w:tc>
          <w:tcPr>
            <w:tcW w:w="992" w:type="dxa"/>
          </w:tcPr>
          <w:p w:rsidR="0048164E" w:rsidRPr="00913BB3" w:rsidRDefault="0048164E" w:rsidP="00726E33">
            <w:pPr>
              <w:pStyle w:val="TAH"/>
            </w:pPr>
            <w:r w:rsidRPr="00913BB3">
              <w:t>TIMER NUM.</w:t>
            </w:r>
          </w:p>
        </w:tc>
        <w:tc>
          <w:tcPr>
            <w:tcW w:w="992" w:type="dxa"/>
          </w:tcPr>
          <w:p w:rsidR="0048164E" w:rsidRPr="00913BB3" w:rsidRDefault="0048164E" w:rsidP="00726E33">
            <w:pPr>
              <w:pStyle w:val="TAH"/>
            </w:pPr>
            <w:r w:rsidRPr="00913BB3">
              <w:t>TIMER VALUE</w:t>
            </w:r>
          </w:p>
        </w:tc>
        <w:tc>
          <w:tcPr>
            <w:tcW w:w="1560" w:type="dxa"/>
          </w:tcPr>
          <w:p w:rsidR="0048164E" w:rsidRPr="00913BB3" w:rsidRDefault="0048164E" w:rsidP="00726E33">
            <w:pPr>
              <w:pStyle w:val="TAH"/>
            </w:pPr>
            <w:r w:rsidRPr="00913BB3">
              <w:t>STATE</w:t>
            </w:r>
          </w:p>
        </w:tc>
        <w:tc>
          <w:tcPr>
            <w:tcW w:w="2693" w:type="dxa"/>
          </w:tcPr>
          <w:p w:rsidR="0048164E" w:rsidRPr="00913BB3" w:rsidRDefault="0048164E" w:rsidP="00726E33">
            <w:pPr>
              <w:pStyle w:val="TAH"/>
            </w:pPr>
            <w:r w:rsidRPr="00913BB3">
              <w:t>CAUSE OF START</w:t>
            </w:r>
          </w:p>
        </w:tc>
        <w:tc>
          <w:tcPr>
            <w:tcW w:w="1701" w:type="dxa"/>
          </w:tcPr>
          <w:p w:rsidR="0048164E" w:rsidRPr="00913BB3" w:rsidRDefault="0048164E" w:rsidP="00726E33">
            <w:pPr>
              <w:pStyle w:val="TAH"/>
            </w:pPr>
            <w:r w:rsidRPr="00913BB3">
              <w:t>NORMAL STOP</w:t>
            </w:r>
          </w:p>
        </w:tc>
        <w:tc>
          <w:tcPr>
            <w:tcW w:w="1701" w:type="dxa"/>
          </w:tcPr>
          <w:p w:rsidR="0048164E" w:rsidRPr="00913BB3" w:rsidRDefault="0048164E" w:rsidP="00726E33">
            <w:pPr>
              <w:pStyle w:val="TAH"/>
            </w:pPr>
            <w:r w:rsidRPr="00913BB3">
              <w:t xml:space="preserve">ON </w:t>
            </w:r>
            <w:r w:rsidRPr="00913BB3">
              <w:br/>
              <w:t>EXPIRY</w:t>
            </w:r>
          </w:p>
        </w:tc>
      </w:tr>
      <w:tr w:rsidR="0048164E" w:rsidRPr="00913BB3" w:rsidTr="00726E33">
        <w:trPr>
          <w:cantSplit/>
          <w:jc w:val="center"/>
        </w:trPr>
        <w:tc>
          <w:tcPr>
            <w:tcW w:w="992" w:type="dxa"/>
          </w:tcPr>
          <w:p w:rsidR="0048164E" w:rsidRPr="00913BB3" w:rsidRDefault="0048164E" w:rsidP="00726E33">
            <w:pPr>
              <w:pStyle w:val="TAC"/>
            </w:pPr>
            <w:r w:rsidRPr="00913BB3">
              <w:t>T3550</w:t>
            </w:r>
          </w:p>
        </w:tc>
        <w:tc>
          <w:tcPr>
            <w:tcW w:w="992" w:type="dxa"/>
          </w:tcPr>
          <w:p w:rsidR="0048164E" w:rsidRPr="00913BB3" w:rsidRDefault="0048164E" w:rsidP="00726E33">
            <w:pPr>
              <w:pStyle w:val="TAL"/>
            </w:pPr>
            <w:r w:rsidRPr="00913BB3">
              <w:t>6s</w:t>
            </w:r>
          </w:p>
        </w:tc>
        <w:tc>
          <w:tcPr>
            <w:tcW w:w="1560" w:type="dxa"/>
          </w:tcPr>
          <w:p w:rsidR="0048164E" w:rsidRPr="00913BB3" w:rsidRDefault="0048164E" w:rsidP="00726E33">
            <w:pPr>
              <w:pStyle w:val="TAC"/>
            </w:pPr>
            <w:r w:rsidRPr="00913BB3">
              <w:t>5GMM-COMMON-PROCEDURE-INITIATED</w:t>
            </w:r>
          </w:p>
        </w:tc>
        <w:tc>
          <w:tcPr>
            <w:tcW w:w="2693" w:type="dxa"/>
          </w:tcPr>
          <w:p w:rsidR="0048164E" w:rsidRPr="00913BB3" w:rsidRDefault="0048164E" w:rsidP="00726E33">
            <w:pPr>
              <w:pStyle w:val="TAL"/>
            </w:pPr>
            <w:r w:rsidRPr="00913BB3">
              <w:t>Transmission of REGISTRATION ACCEPT message with 5G-GUTI, with SOR transparent container IE, the Extended emergency number list IE or the Operator-defined access category definitions IE</w:t>
            </w:r>
          </w:p>
          <w:p w:rsidR="0048164E" w:rsidRPr="00913BB3" w:rsidRDefault="0048164E" w:rsidP="00726E33">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 of the HPLMN</w:t>
            </w:r>
          </w:p>
        </w:tc>
        <w:tc>
          <w:tcPr>
            <w:tcW w:w="1701" w:type="dxa"/>
          </w:tcPr>
          <w:p w:rsidR="0048164E" w:rsidRPr="00913BB3" w:rsidRDefault="0048164E" w:rsidP="00726E33">
            <w:pPr>
              <w:pStyle w:val="TAL"/>
            </w:pPr>
            <w:r w:rsidRPr="00913BB3">
              <w:t>REGISTRATION COMPLETE message received</w:t>
            </w:r>
          </w:p>
        </w:tc>
        <w:tc>
          <w:tcPr>
            <w:tcW w:w="1701" w:type="dxa"/>
          </w:tcPr>
          <w:p w:rsidR="0048164E" w:rsidRPr="00913BB3" w:rsidRDefault="0048164E" w:rsidP="00726E33">
            <w:pPr>
              <w:pStyle w:val="TAL"/>
            </w:pPr>
            <w:r w:rsidRPr="00913BB3">
              <w:t xml:space="preserve">Retransmission of REGISTRATION ACCEPT </w:t>
            </w:r>
            <w:r w:rsidRPr="00913BB3">
              <w:rPr>
                <w:rFonts w:hint="eastAsia"/>
              </w:rPr>
              <w:t>message</w:t>
            </w:r>
          </w:p>
        </w:tc>
      </w:tr>
      <w:tr w:rsidR="0048164E" w:rsidRPr="00913BB3" w:rsidTr="00726E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Transmission of AUTHENTICATION REQUEST message</w:t>
            </w:r>
          </w:p>
          <w:p w:rsidR="0048164E" w:rsidRPr="00913BB3" w:rsidRDefault="0048164E" w:rsidP="00726E33">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AUTHENTICATION RESPONSE message received</w:t>
            </w:r>
          </w:p>
          <w:p w:rsidR="0048164E" w:rsidRPr="00913BB3" w:rsidRDefault="0048164E" w:rsidP="00726E33">
            <w:pPr>
              <w:pStyle w:val="TAL"/>
            </w:pPr>
            <w:r w:rsidRPr="00913BB3">
              <w:t>AUTHENTICATION FAILURE message received</w:t>
            </w:r>
          </w:p>
          <w:p w:rsidR="0048164E" w:rsidRPr="00913BB3" w:rsidRDefault="0048164E" w:rsidP="00726E33">
            <w:pPr>
              <w:pStyle w:val="TAL"/>
            </w:pPr>
            <w:r w:rsidRPr="00913BB3">
              <w:t>SECURITY MODE COMPLETE message received</w:t>
            </w:r>
          </w:p>
          <w:p w:rsidR="0048164E" w:rsidRPr="00913BB3" w:rsidRDefault="0048164E" w:rsidP="00726E33">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Retransmission of AUTHENTICATION REQUEST message or SECURITY MODE COMMAND message</w:t>
            </w:r>
          </w:p>
        </w:tc>
      </w:tr>
      <w:tr w:rsidR="0048164E" w:rsidRPr="00913BB3" w:rsidTr="00726E33">
        <w:trPr>
          <w:cantSplit/>
          <w:jc w:val="center"/>
        </w:trPr>
        <w:tc>
          <w:tcPr>
            <w:tcW w:w="992" w:type="dxa"/>
          </w:tcPr>
          <w:p w:rsidR="0048164E" w:rsidRPr="00913BB3" w:rsidRDefault="0048164E" w:rsidP="00726E33">
            <w:pPr>
              <w:pStyle w:val="TAC"/>
            </w:pPr>
            <w:r w:rsidRPr="00913BB3">
              <w:t>T3570</w:t>
            </w:r>
          </w:p>
        </w:tc>
        <w:tc>
          <w:tcPr>
            <w:tcW w:w="992" w:type="dxa"/>
          </w:tcPr>
          <w:p w:rsidR="0048164E" w:rsidRPr="00913BB3" w:rsidRDefault="0048164E" w:rsidP="00726E33">
            <w:pPr>
              <w:pStyle w:val="TAL"/>
            </w:pPr>
            <w:r w:rsidRPr="00913BB3">
              <w:t>6s</w:t>
            </w:r>
          </w:p>
        </w:tc>
        <w:tc>
          <w:tcPr>
            <w:tcW w:w="1560" w:type="dxa"/>
          </w:tcPr>
          <w:p w:rsidR="0048164E" w:rsidRPr="00913BB3" w:rsidRDefault="0048164E" w:rsidP="00726E33">
            <w:pPr>
              <w:pStyle w:val="TAC"/>
              <w:rPr>
                <w:lang w:val="en-US"/>
              </w:rPr>
            </w:pPr>
            <w:r w:rsidRPr="00913BB3">
              <w:t>5GMM-COMMON-PROCEDURE-INITIATED</w:t>
            </w:r>
          </w:p>
        </w:tc>
        <w:tc>
          <w:tcPr>
            <w:tcW w:w="2693" w:type="dxa"/>
          </w:tcPr>
          <w:p w:rsidR="0048164E" w:rsidRPr="00913BB3" w:rsidRDefault="0048164E" w:rsidP="00726E33">
            <w:pPr>
              <w:pStyle w:val="TAL"/>
            </w:pPr>
            <w:r w:rsidRPr="00913BB3">
              <w:t>Transmission of IDENTITY REQUEST message</w:t>
            </w:r>
          </w:p>
        </w:tc>
        <w:tc>
          <w:tcPr>
            <w:tcW w:w="1701" w:type="dxa"/>
          </w:tcPr>
          <w:p w:rsidR="0048164E" w:rsidRPr="00913BB3" w:rsidRDefault="0048164E" w:rsidP="00726E33">
            <w:pPr>
              <w:pStyle w:val="TAL"/>
            </w:pPr>
            <w:r w:rsidRPr="00913BB3">
              <w:t>IDENTITY RESPONSE message received</w:t>
            </w:r>
          </w:p>
        </w:tc>
        <w:tc>
          <w:tcPr>
            <w:tcW w:w="1701" w:type="dxa"/>
          </w:tcPr>
          <w:p w:rsidR="0048164E" w:rsidRPr="00913BB3" w:rsidRDefault="0048164E" w:rsidP="00726E33">
            <w:pPr>
              <w:pStyle w:val="TAL"/>
            </w:pPr>
            <w:r w:rsidRPr="00913BB3">
              <w:t>Retransmission of IDENTITY REQUEST message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 xml:space="preserve">Paging procedure completed as specified in </w:t>
            </w:r>
            <w:proofErr w:type="spellStart"/>
            <w:r w:rsidRPr="00913BB3">
              <w:t>subclause</w:t>
            </w:r>
            <w:proofErr w:type="spellEnd"/>
            <w:r w:rsidRPr="00913BB3">
              <w:t> 5.6.2.2.1</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Network dependent</w:t>
            </w:r>
          </w:p>
        </w:tc>
      </w:tr>
      <w:tr w:rsidR="0048164E" w:rsidRPr="00913BB3" w:rsidTr="00726E33">
        <w:trPr>
          <w:cantSplit/>
          <w:jc w:val="center"/>
        </w:trPr>
        <w:tc>
          <w:tcPr>
            <w:tcW w:w="992" w:type="dxa"/>
          </w:tcPr>
          <w:p w:rsidR="0048164E" w:rsidRPr="00913BB3" w:rsidRDefault="0048164E" w:rsidP="00726E33">
            <w:pPr>
              <w:pStyle w:val="TAC"/>
            </w:pPr>
            <w:r w:rsidRPr="00913BB3">
              <w:rPr>
                <w:rFonts w:hint="eastAsia"/>
              </w:rPr>
              <w:t>T</w:t>
            </w:r>
            <w:r w:rsidRPr="00913BB3">
              <w:t>3522</w:t>
            </w:r>
          </w:p>
        </w:tc>
        <w:tc>
          <w:tcPr>
            <w:tcW w:w="992" w:type="dxa"/>
          </w:tcPr>
          <w:p w:rsidR="0048164E" w:rsidRPr="00913BB3" w:rsidRDefault="0048164E" w:rsidP="00726E33">
            <w:pPr>
              <w:pStyle w:val="TAL"/>
            </w:pPr>
            <w:r w:rsidRPr="00913BB3">
              <w:t>6s</w:t>
            </w:r>
          </w:p>
        </w:tc>
        <w:tc>
          <w:tcPr>
            <w:tcW w:w="1560" w:type="dxa"/>
          </w:tcPr>
          <w:p w:rsidR="0048164E" w:rsidRPr="00913BB3" w:rsidRDefault="0048164E" w:rsidP="00726E33">
            <w:pPr>
              <w:pStyle w:val="TAC"/>
              <w:rPr>
                <w:lang w:val="en-US"/>
              </w:rPr>
            </w:pPr>
            <w:r w:rsidRPr="00913BB3">
              <w:rPr>
                <w:lang w:eastAsia="zh-CN"/>
              </w:rPr>
              <w:t>5GMM-DEREGISTERED-INITIATED</w:t>
            </w:r>
          </w:p>
        </w:tc>
        <w:tc>
          <w:tcPr>
            <w:tcW w:w="2693" w:type="dxa"/>
          </w:tcPr>
          <w:p w:rsidR="0048164E" w:rsidRPr="00913BB3" w:rsidRDefault="0048164E" w:rsidP="00726E33">
            <w:pPr>
              <w:pStyle w:val="TAL"/>
            </w:pPr>
            <w:r w:rsidRPr="00913BB3">
              <w:t xml:space="preserve">Transmission of </w:t>
            </w:r>
            <w:r w:rsidRPr="00913BB3">
              <w:rPr>
                <w:rFonts w:hint="eastAsia"/>
              </w:rPr>
              <w:t>DE</w:t>
            </w:r>
            <w:r w:rsidRPr="00913BB3">
              <w:t>REGISTRATION REQUEST message</w:t>
            </w:r>
          </w:p>
        </w:tc>
        <w:tc>
          <w:tcPr>
            <w:tcW w:w="1701" w:type="dxa"/>
          </w:tcPr>
          <w:p w:rsidR="0048164E" w:rsidRPr="00913BB3" w:rsidRDefault="0048164E" w:rsidP="00726E33">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48164E" w:rsidRPr="00913BB3" w:rsidRDefault="0048164E" w:rsidP="00726E33">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Retransmission of CONFIGURATION UPDATE COMMAND message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SERVICE REQUEST message received</w:t>
            </w:r>
          </w:p>
          <w:p w:rsidR="0048164E" w:rsidRPr="00913BB3" w:rsidRDefault="0048164E" w:rsidP="00726E33">
            <w:pPr>
              <w:pStyle w:val="TAL"/>
            </w:pPr>
            <w:r w:rsidRPr="00913BB3">
              <w:t>NOTIFICATION RESPONSE message received</w:t>
            </w:r>
          </w:p>
          <w:p w:rsidR="0048164E" w:rsidRPr="00913BB3" w:rsidRDefault="0048164E" w:rsidP="00726E33">
            <w:pPr>
              <w:pStyle w:val="TAL"/>
            </w:pPr>
            <w:r w:rsidRPr="00913BB3">
              <w:t>REGISTRATION REQUEST</w:t>
            </w:r>
          </w:p>
          <w:p w:rsidR="0048164E" w:rsidRPr="00913BB3" w:rsidRDefault="0048164E" w:rsidP="00726E33">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Retransmission of NOTIFICATION message</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48164E" w:rsidRPr="00913BB3" w:rsidRDefault="0048164E" w:rsidP="00726E33">
            <w:pPr>
              <w:pStyle w:val="TAL"/>
            </w:pPr>
          </w:p>
          <w:p w:rsidR="0048164E" w:rsidRPr="00913BB3" w:rsidRDefault="0048164E" w:rsidP="00726E33">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48164E" w:rsidRDefault="0048164E" w:rsidP="00726E33">
            <w:pPr>
              <w:pStyle w:val="TAL"/>
              <w:rPr>
                <w:ins w:id="22" w:author="Huawei" w:date="2019-02-02T16:47:00Z"/>
              </w:rPr>
            </w:pPr>
            <w:r w:rsidRPr="00913BB3">
              <w:t>The mobile reachable timer expires while the network is in 5GMM-IDLE mode</w:t>
            </w:r>
          </w:p>
          <w:p w:rsidR="0048164E" w:rsidRPr="00913BB3" w:rsidRDefault="0048164E" w:rsidP="00E92870">
            <w:pPr>
              <w:pStyle w:val="TAL"/>
            </w:pPr>
            <w:ins w:id="23" w:author="Huawei" w:date="2019-02-02T16:48:00Z">
              <w:r>
                <w:t xml:space="preserve">Entering 5GMM-IDLE mode </w:t>
              </w:r>
            </w:ins>
            <w:ins w:id="24" w:author="Huawei" w:date="2019-02-18T17:00:00Z">
              <w:r w:rsidR="00E92870">
                <w:t>over</w:t>
              </w:r>
            </w:ins>
            <w:ins w:id="25" w:author="Huawei" w:date="2019-02-02T16:48:00Z">
              <w:r>
                <w:t xml:space="preserve"> 3GPP access if the MICO mode</w:t>
              </w:r>
            </w:ins>
            <w:ins w:id="26" w:author="Huawei" w:date="2019-02-18T17:00:00Z">
              <w:r w:rsidR="00E92870">
                <w:t xml:space="preserve"> is activated</w:t>
              </w:r>
            </w:ins>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Implicitly de-register the UE on 1</w:t>
            </w:r>
            <w:r w:rsidRPr="00913BB3">
              <w:rPr>
                <w:vertAlign w:val="superscript"/>
              </w:rPr>
              <w:t>st</w:t>
            </w:r>
            <w:r w:rsidRPr="00913BB3">
              <w:t xml:space="preserve"> expiry</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Implicitly de-register the UE for non-3GPP access on 1</w:t>
            </w:r>
            <w:r w:rsidRPr="00913BB3">
              <w:rPr>
                <w:vertAlign w:val="superscript"/>
              </w:rPr>
              <w:t>s</w:t>
            </w:r>
            <w:r w:rsidRPr="00913BB3">
              <w:t xml:space="preserve"> expiry</w:t>
            </w:r>
          </w:p>
        </w:tc>
      </w:tr>
      <w:tr w:rsidR="0048164E" w:rsidRPr="00913BB3" w:rsidTr="00726E33">
        <w:trPr>
          <w:cantSplit/>
          <w:jc w:val="center"/>
        </w:trPr>
        <w:tc>
          <w:tcPr>
            <w:tcW w:w="9639" w:type="dxa"/>
            <w:gridSpan w:val="6"/>
          </w:tcPr>
          <w:p w:rsidR="0048164E" w:rsidRPr="00913BB3" w:rsidRDefault="0048164E" w:rsidP="00726E33">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48164E" w:rsidRPr="00913BB3" w:rsidRDefault="0048164E" w:rsidP="00726E33">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48164E" w:rsidRPr="00913BB3" w:rsidRDefault="0048164E" w:rsidP="00726E33">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48164E" w:rsidRPr="00913BB3" w:rsidRDefault="0048164E" w:rsidP="00726E33">
            <w:pPr>
              <w:pStyle w:val="TAN"/>
            </w:pPr>
            <w:r w:rsidRPr="00913BB3">
              <w:t>NOTE 4:</w:t>
            </w:r>
            <w:r w:rsidRPr="00913BB3">
              <w:tab/>
              <w:t>The value of this timer is network dependent.</w:t>
            </w:r>
          </w:p>
        </w:tc>
      </w:tr>
    </w:tbl>
    <w:p w:rsidR="00D301E3" w:rsidRDefault="00D301E3" w:rsidP="008A74AF">
      <w:pPr>
        <w:rPr>
          <w:noProof/>
        </w:rPr>
      </w:pPr>
    </w:p>
    <w:p w:rsidR="00D301E3" w:rsidRDefault="00D301E3" w:rsidP="00D301E3">
      <w:pPr>
        <w:jc w:val="center"/>
        <w:rPr>
          <w:noProof/>
        </w:rPr>
      </w:pPr>
      <w:r w:rsidRPr="008A7642">
        <w:rPr>
          <w:noProof/>
          <w:highlight w:val="green"/>
        </w:rPr>
        <w:t xml:space="preserve">*** </w:t>
      </w:r>
      <w:r w:rsidR="008A74AF">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3DC" w:rsidRDefault="00E503DC">
      <w:r>
        <w:separator/>
      </w:r>
    </w:p>
  </w:endnote>
  <w:endnote w:type="continuationSeparator" w:id="0">
    <w:p w:rsidR="00E503DC" w:rsidRDefault="00E5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3DC" w:rsidRDefault="00E503DC">
      <w:r>
        <w:separator/>
      </w:r>
    </w:p>
  </w:footnote>
  <w:footnote w:type="continuationSeparator" w:id="0">
    <w:p w:rsidR="00E503DC" w:rsidRDefault="00E50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D1A15B1"/>
    <w:multiLevelType w:val="hybridMultilevel"/>
    <w:tmpl w:val="E166CB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B1814AD"/>
    <w:multiLevelType w:val="hybridMultilevel"/>
    <w:tmpl w:val="76B6B992"/>
    <w:lvl w:ilvl="0" w:tplc="F7B6BB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CD67855"/>
    <w:multiLevelType w:val="hybridMultilevel"/>
    <w:tmpl w:val="6DE8ED60"/>
    <w:lvl w:ilvl="0" w:tplc="7304E3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5"/>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6"/>
  </w:num>
  <w:num w:numId="31">
    <w:abstractNumId w:val="27"/>
  </w:num>
  <w:num w:numId="3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3225"/>
    <w:rsid w:val="0008087F"/>
    <w:rsid w:val="00087B67"/>
    <w:rsid w:val="00094C0D"/>
    <w:rsid w:val="000A6394"/>
    <w:rsid w:val="000B634D"/>
    <w:rsid w:val="000B7FED"/>
    <w:rsid w:val="000C038A"/>
    <w:rsid w:val="000C2B70"/>
    <w:rsid w:val="000C6598"/>
    <w:rsid w:val="00145D43"/>
    <w:rsid w:val="00192C46"/>
    <w:rsid w:val="001A08B3"/>
    <w:rsid w:val="001A7B60"/>
    <w:rsid w:val="001B52F0"/>
    <w:rsid w:val="001B7A65"/>
    <w:rsid w:val="001E41F3"/>
    <w:rsid w:val="001F3D05"/>
    <w:rsid w:val="00206654"/>
    <w:rsid w:val="00240B1D"/>
    <w:rsid w:val="0026004D"/>
    <w:rsid w:val="002640DD"/>
    <w:rsid w:val="00275D12"/>
    <w:rsid w:val="00284831"/>
    <w:rsid w:val="00284FEB"/>
    <w:rsid w:val="002860C4"/>
    <w:rsid w:val="002A532A"/>
    <w:rsid w:val="002B5741"/>
    <w:rsid w:val="00305409"/>
    <w:rsid w:val="003113E1"/>
    <w:rsid w:val="003609EF"/>
    <w:rsid w:val="0036231A"/>
    <w:rsid w:val="00374DD4"/>
    <w:rsid w:val="003E1A36"/>
    <w:rsid w:val="003F5054"/>
    <w:rsid w:val="00410371"/>
    <w:rsid w:val="004242F1"/>
    <w:rsid w:val="00481485"/>
    <w:rsid w:val="0048164E"/>
    <w:rsid w:val="00487AF3"/>
    <w:rsid w:val="00487EF3"/>
    <w:rsid w:val="004928A2"/>
    <w:rsid w:val="004B75B7"/>
    <w:rsid w:val="004F1156"/>
    <w:rsid w:val="0051580D"/>
    <w:rsid w:val="005348C9"/>
    <w:rsid w:val="00547111"/>
    <w:rsid w:val="00592D74"/>
    <w:rsid w:val="005C277C"/>
    <w:rsid w:val="005D104E"/>
    <w:rsid w:val="005E2C44"/>
    <w:rsid w:val="00621188"/>
    <w:rsid w:val="006257ED"/>
    <w:rsid w:val="006807D1"/>
    <w:rsid w:val="00690A86"/>
    <w:rsid w:val="00695808"/>
    <w:rsid w:val="006B46FB"/>
    <w:rsid w:val="006D7B01"/>
    <w:rsid w:val="006E21FB"/>
    <w:rsid w:val="00724696"/>
    <w:rsid w:val="00726E33"/>
    <w:rsid w:val="00792342"/>
    <w:rsid w:val="007977A8"/>
    <w:rsid w:val="007B512A"/>
    <w:rsid w:val="007C2097"/>
    <w:rsid w:val="007D6A07"/>
    <w:rsid w:val="007F7259"/>
    <w:rsid w:val="008040A8"/>
    <w:rsid w:val="008053ED"/>
    <w:rsid w:val="00814C6C"/>
    <w:rsid w:val="00826347"/>
    <w:rsid w:val="008279FA"/>
    <w:rsid w:val="008626E7"/>
    <w:rsid w:val="008634B2"/>
    <w:rsid w:val="00870EE7"/>
    <w:rsid w:val="00895411"/>
    <w:rsid w:val="008A45A6"/>
    <w:rsid w:val="008A74AF"/>
    <w:rsid w:val="008A7642"/>
    <w:rsid w:val="008F686C"/>
    <w:rsid w:val="009148DE"/>
    <w:rsid w:val="00954CC3"/>
    <w:rsid w:val="009777D9"/>
    <w:rsid w:val="00991B88"/>
    <w:rsid w:val="009A5753"/>
    <w:rsid w:val="009A579D"/>
    <w:rsid w:val="009B7194"/>
    <w:rsid w:val="009E3297"/>
    <w:rsid w:val="009F734F"/>
    <w:rsid w:val="00A02462"/>
    <w:rsid w:val="00A20F15"/>
    <w:rsid w:val="00A246B6"/>
    <w:rsid w:val="00A43D1D"/>
    <w:rsid w:val="00A47E70"/>
    <w:rsid w:val="00A50CF0"/>
    <w:rsid w:val="00A7671C"/>
    <w:rsid w:val="00A9248A"/>
    <w:rsid w:val="00AA2CBC"/>
    <w:rsid w:val="00AC5820"/>
    <w:rsid w:val="00AD1CD8"/>
    <w:rsid w:val="00AE587C"/>
    <w:rsid w:val="00B16628"/>
    <w:rsid w:val="00B22D4D"/>
    <w:rsid w:val="00B22EE0"/>
    <w:rsid w:val="00B258BB"/>
    <w:rsid w:val="00B540A0"/>
    <w:rsid w:val="00B67B97"/>
    <w:rsid w:val="00B72046"/>
    <w:rsid w:val="00B72CF4"/>
    <w:rsid w:val="00B72E20"/>
    <w:rsid w:val="00B90F51"/>
    <w:rsid w:val="00B968C8"/>
    <w:rsid w:val="00BA3EC5"/>
    <w:rsid w:val="00BA51D9"/>
    <w:rsid w:val="00BB5DFC"/>
    <w:rsid w:val="00BD279D"/>
    <w:rsid w:val="00BD6BB8"/>
    <w:rsid w:val="00C627CF"/>
    <w:rsid w:val="00C63345"/>
    <w:rsid w:val="00C66BA2"/>
    <w:rsid w:val="00C95985"/>
    <w:rsid w:val="00CC5026"/>
    <w:rsid w:val="00CC68D0"/>
    <w:rsid w:val="00CD1A05"/>
    <w:rsid w:val="00CF6CA2"/>
    <w:rsid w:val="00D03F9A"/>
    <w:rsid w:val="00D06D51"/>
    <w:rsid w:val="00D24991"/>
    <w:rsid w:val="00D301E3"/>
    <w:rsid w:val="00D50255"/>
    <w:rsid w:val="00D737C2"/>
    <w:rsid w:val="00D904B2"/>
    <w:rsid w:val="00DB1C43"/>
    <w:rsid w:val="00DD2252"/>
    <w:rsid w:val="00DE34CF"/>
    <w:rsid w:val="00DE70EB"/>
    <w:rsid w:val="00DF2BEE"/>
    <w:rsid w:val="00E11147"/>
    <w:rsid w:val="00E13F3D"/>
    <w:rsid w:val="00E22877"/>
    <w:rsid w:val="00E34898"/>
    <w:rsid w:val="00E503DC"/>
    <w:rsid w:val="00E53F45"/>
    <w:rsid w:val="00E55147"/>
    <w:rsid w:val="00E6640A"/>
    <w:rsid w:val="00E92870"/>
    <w:rsid w:val="00EB09B7"/>
    <w:rsid w:val="00EE7D7C"/>
    <w:rsid w:val="00F25D98"/>
    <w:rsid w:val="00F300FB"/>
    <w:rsid w:val="00F5345C"/>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DD2252"/>
    <w:rPr>
      <w:rFonts w:ascii="Times New Roman" w:hAnsi="Times New Roman"/>
      <w:lang w:val="en-GB" w:eastAsia="en-US"/>
    </w:rPr>
  </w:style>
  <w:style w:type="character" w:customStyle="1" w:styleId="1Char">
    <w:name w:val="标题 1 Char"/>
    <w:link w:val="1"/>
    <w:rsid w:val="00AE587C"/>
    <w:rPr>
      <w:rFonts w:ascii="Arial" w:hAnsi="Arial"/>
      <w:sz w:val="36"/>
      <w:lang w:val="en-GB" w:eastAsia="en-US"/>
    </w:rPr>
  </w:style>
  <w:style w:type="character" w:customStyle="1" w:styleId="2Char">
    <w:name w:val="标题 2 Char"/>
    <w:link w:val="2"/>
    <w:rsid w:val="00AE587C"/>
    <w:rPr>
      <w:rFonts w:ascii="Arial" w:hAnsi="Arial"/>
      <w:sz w:val="32"/>
      <w:lang w:val="en-GB" w:eastAsia="en-US"/>
    </w:rPr>
  </w:style>
  <w:style w:type="character" w:customStyle="1" w:styleId="3Char">
    <w:name w:val="标题 3 Char"/>
    <w:link w:val="3"/>
    <w:rsid w:val="00AE587C"/>
    <w:rPr>
      <w:rFonts w:ascii="Arial" w:hAnsi="Arial"/>
      <w:sz w:val="28"/>
      <w:lang w:val="en-GB" w:eastAsia="en-US"/>
    </w:rPr>
  </w:style>
  <w:style w:type="character" w:customStyle="1" w:styleId="4Char">
    <w:name w:val="标题 4 Char"/>
    <w:link w:val="4"/>
    <w:rsid w:val="00AE587C"/>
    <w:rPr>
      <w:rFonts w:ascii="Arial" w:hAnsi="Arial"/>
      <w:sz w:val="24"/>
      <w:lang w:val="en-GB" w:eastAsia="en-US"/>
    </w:rPr>
  </w:style>
  <w:style w:type="character" w:customStyle="1" w:styleId="5Char">
    <w:name w:val="标题 5 Char"/>
    <w:link w:val="5"/>
    <w:rsid w:val="00AE587C"/>
    <w:rPr>
      <w:rFonts w:ascii="Arial" w:hAnsi="Arial"/>
      <w:sz w:val="22"/>
      <w:lang w:val="en-GB" w:eastAsia="en-US"/>
    </w:rPr>
  </w:style>
  <w:style w:type="character" w:customStyle="1" w:styleId="6Char">
    <w:name w:val="标题 6 Char"/>
    <w:link w:val="6"/>
    <w:rsid w:val="00AE587C"/>
    <w:rPr>
      <w:rFonts w:ascii="Arial" w:hAnsi="Arial"/>
      <w:lang w:val="en-GB" w:eastAsia="en-US"/>
    </w:rPr>
  </w:style>
  <w:style w:type="character" w:customStyle="1" w:styleId="7Char">
    <w:name w:val="标题 7 Char"/>
    <w:link w:val="7"/>
    <w:rsid w:val="00AE587C"/>
    <w:rPr>
      <w:rFonts w:ascii="Arial" w:hAnsi="Arial"/>
      <w:lang w:val="en-GB" w:eastAsia="en-US"/>
    </w:rPr>
  </w:style>
  <w:style w:type="character" w:customStyle="1" w:styleId="Char">
    <w:name w:val="页眉 Char"/>
    <w:link w:val="a4"/>
    <w:locked/>
    <w:rsid w:val="00AE587C"/>
    <w:rPr>
      <w:rFonts w:ascii="Arial" w:hAnsi="Arial"/>
      <w:b/>
      <w:noProof/>
      <w:sz w:val="18"/>
      <w:lang w:val="en-GB" w:eastAsia="en-US"/>
    </w:rPr>
  </w:style>
  <w:style w:type="character" w:customStyle="1" w:styleId="Char1">
    <w:name w:val="页脚 Char"/>
    <w:link w:val="a9"/>
    <w:locked/>
    <w:rsid w:val="00AE587C"/>
    <w:rPr>
      <w:rFonts w:ascii="Arial" w:hAnsi="Arial"/>
      <w:b/>
      <w:i/>
      <w:noProof/>
      <w:sz w:val="18"/>
      <w:lang w:val="en-GB" w:eastAsia="en-US"/>
    </w:rPr>
  </w:style>
  <w:style w:type="character" w:customStyle="1" w:styleId="PLChar">
    <w:name w:val="PL Char"/>
    <w:link w:val="PL"/>
    <w:locked/>
    <w:rsid w:val="00AE587C"/>
    <w:rPr>
      <w:rFonts w:ascii="Courier New" w:hAnsi="Courier New"/>
      <w:noProof/>
      <w:sz w:val="16"/>
      <w:lang w:val="en-GB" w:eastAsia="en-US"/>
    </w:rPr>
  </w:style>
  <w:style w:type="character" w:customStyle="1" w:styleId="TALChar">
    <w:name w:val="TAL Char"/>
    <w:link w:val="TAL"/>
    <w:rsid w:val="00AE587C"/>
    <w:rPr>
      <w:rFonts w:ascii="Arial" w:hAnsi="Arial"/>
      <w:sz w:val="18"/>
      <w:lang w:val="en-GB" w:eastAsia="en-US"/>
    </w:rPr>
  </w:style>
  <w:style w:type="character" w:customStyle="1" w:styleId="TACChar">
    <w:name w:val="TAC Char"/>
    <w:link w:val="TAC"/>
    <w:locked/>
    <w:rsid w:val="00AE587C"/>
    <w:rPr>
      <w:rFonts w:ascii="Arial" w:hAnsi="Arial"/>
      <w:sz w:val="18"/>
      <w:lang w:val="en-GB" w:eastAsia="en-US"/>
    </w:rPr>
  </w:style>
  <w:style w:type="character" w:customStyle="1" w:styleId="TAHCar">
    <w:name w:val="TAH Car"/>
    <w:link w:val="TAH"/>
    <w:rsid w:val="00AE587C"/>
    <w:rPr>
      <w:rFonts w:ascii="Arial" w:hAnsi="Arial"/>
      <w:b/>
      <w:sz w:val="18"/>
      <w:lang w:val="en-GB" w:eastAsia="en-US"/>
    </w:rPr>
  </w:style>
  <w:style w:type="character" w:customStyle="1" w:styleId="EXCar">
    <w:name w:val="EX Car"/>
    <w:link w:val="EX"/>
    <w:rsid w:val="00AE587C"/>
    <w:rPr>
      <w:rFonts w:ascii="Times New Roman" w:hAnsi="Times New Roman"/>
      <w:lang w:val="en-GB" w:eastAsia="en-US"/>
    </w:rPr>
  </w:style>
  <w:style w:type="character" w:customStyle="1" w:styleId="B1Char">
    <w:name w:val="B1 Char"/>
    <w:link w:val="B1"/>
    <w:locked/>
    <w:rsid w:val="00AE587C"/>
    <w:rPr>
      <w:rFonts w:ascii="Times New Roman" w:hAnsi="Times New Roman"/>
      <w:lang w:val="en-GB" w:eastAsia="en-US"/>
    </w:rPr>
  </w:style>
  <w:style w:type="character" w:customStyle="1" w:styleId="EditorsNoteChar">
    <w:name w:val="Editor's Note Char"/>
    <w:aliases w:val="EN Char"/>
    <w:link w:val="EditorsNote"/>
    <w:rsid w:val="00AE587C"/>
    <w:rPr>
      <w:rFonts w:ascii="Times New Roman" w:hAnsi="Times New Roman"/>
      <w:color w:val="FF0000"/>
      <w:lang w:val="en-GB" w:eastAsia="en-US"/>
    </w:rPr>
  </w:style>
  <w:style w:type="character" w:customStyle="1" w:styleId="THChar">
    <w:name w:val="TH Char"/>
    <w:link w:val="TH"/>
    <w:rsid w:val="00AE587C"/>
    <w:rPr>
      <w:rFonts w:ascii="Arial" w:hAnsi="Arial"/>
      <w:b/>
      <w:lang w:val="en-GB" w:eastAsia="en-US"/>
    </w:rPr>
  </w:style>
  <w:style w:type="character" w:customStyle="1" w:styleId="TANChar">
    <w:name w:val="TAN Char"/>
    <w:link w:val="TAN"/>
    <w:locked/>
    <w:rsid w:val="00AE587C"/>
    <w:rPr>
      <w:rFonts w:ascii="Arial" w:hAnsi="Arial"/>
      <w:sz w:val="18"/>
      <w:lang w:val="en-GB" w:eastAsia="en-US"/>
    </w:rPr>
  </w:style>
  <w:style w:type="character" w:customStyle="1" w:styleId="TFChar">
    <w:name w:val="TF Char"/>
    <w:link w:val="TF"/>
    <w:locked/>
    <w:rsid w:val="00AE587C"/>
    <w:rPr>
      <w:rFonts w:ascii="Arial" w:hAnsi="Arial"/>
      <w:b/>
      <w:lang w:val="en-GB" w:eastAsia="en-US"/>
    </w:rPr>
  </w:style>
  <w:style w:type="character" w:customStyle="1" w:styleId="B2Char">
    <w:name w:val="B2 Char"/>
    <w:link w:val="B2"/>
    <w:rsid w:val="00AE587C"/>
    <w:rPr>
      <w:rFonts w:ascii="Times New Roman" w:hAnsi="Times New Roman"/>
      <w:lang w:val="en-GB" w:eastAsia="en-US"/>
    </w:rPr>
  </w:style>
  <w:style w:type="paragraph" w:customStyle="1" w:styleId="TAJ">
    <w:name w:val="TAJ"/>
    <w:basedOn w:val="TH"/>
    <w:rsid w:val="00AE587C"/>
    <w:rPr>
      <w:rFonts w:eastAsia="宋体"/>
      <w:lang w:eastAsia="x-none"/>
    </w:rPr>
  </w:style>
  <w:style w:type="paragraph" w:customStyle="1" w:styleId="Guidance">
    <w:name w:val="Guidance"/>
    <w:basedOn w:val="a"/>
    <w:rsid w:val="00AE587C"/>
    <w:rPr>
      <w:rFonts w:eastAsia="宋体"/>
      <w:i/>
      <w:color w:val="0000FF"/>
    </w:rPr>
  </w:style>
  <w:style w:type="character" w:customStyle="1" w:styleId="Char3">
    <w:name w:val="批注框文本 Char"/>
    <w:link w:val="ae"/>
    <w:rsid w:val="00AE587C"/>
    <w:rPr>
      <w:rFonts w:ascii="Tahoma" w:hAnsi="Tahoma" w:cs="Tahoma"/>
      <w:sz w:val="16"/>
      <w:szCs w:val="16"/>
      <w:lang w:val="en-GB" w:eastAsia="en-US"/>
    </w:rPr>
  </w:style>
  <w:style w:type="character" w:customStyle="1" w:styleId="Char0">
    <w:name w:val="脚注文本 Char"/>
    <w:link w:val="a6"/>
    <w:rsid w:val="00AE587C"/>
    <w:rPr>
      <w:rFonts w:ascii="Times New Roman" w:hAnsi="Times New Roman"/>
      <w:sz w:val="16"/>
      <w:lang w:val="en-GB" w:eastAsia="en-US"/>
    </w:rPr>
  </w:style>
  <w:style w:type="paragraph" w:styleId="af1">
    <w:name w:val="index heading"/>
    <w:basedOn w:val="a"/>
    <w:next w:val="a"/>
    <w:rsid w:val="00AE587C"/>
    <w:pPr>
      <w:pBdr>
        <w:top w:val="single" w:sz="12" w:space="0" w:color="auto"/>
      </w:pBdr>
      <w:spacing w:before="360" w:after="240"/>
    </w:pPr>
    <w:rPr>
      <w:rFonts w:eastAsia="宋体"/>
      <w:b/>
      <w:i/>
      <w:sz w:val="26"/>
      <w:lang w:eastAsia="zh-CN"/>
    </w:rPr>
  </w:style>
  <w:style w:type="paragraph" w:customStyle="1" w:styleId="INDENT1">
    <w:name w:val="INDENT1"/>
    <w:basedOn w:val="a"/>
    <w:rsid w:val="00AE587C"/>
    <w:pPr>
      <w:ind w:left="851"/>
    </w:pPr>
    <w:rPr>
      <w:rFonts w:eastAsia="宋体"/>
      <w:lang w:eastAsia="zh-CN"/>
    </w:rPr>
  </w:style>
  <w:style w:type="paragraph" w:customStyle="1" w:styleId="INDENT2">
    <w:name w:val="INDENT2"/>
    <w:basedOn w:val="a"/>
    <w:rsid w:val="00AE587C"/>
    <w:pPr>
      <w:ind w:left="1135" w:hanging="284"/>
    </w:pPr>
    <w:rPr>
      <w:rFonts w:eastAsia="宋体"/>
      <w:lang w:eastAsia="zh-CN"/>
    </w:rPr>
  </w:style>
  <w:style w:type="paragraph" w:customStyle="1" w:styleId="INDENT3">
    <w:name w:val="INDENT3"/>
    <w:basedOn w:val="a"/>
    <w:rsid w:val="00AE587C"/>
    <w:pPr>
      <w:ind w:left="1701" w:hanging="567"/>
    </w:pPr>
    <w:rPr>
      <w:rFonts w:eastAsia="宋体"/>
      <w:lang w:eastAsia="zh-CN"/>
    </w:rPr>
  </w:style>
  <w:style w:type="paragraph" w:customStyle="1" w:styleId="FigureTitle">
    <w:name w:val="Figure_Title"/>
    <w:basedOn w:val="a"/>
    <w:next w:val="a"/>
    <w:rsid w:val="00AE587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E587C"/>
    <w:pPr>
      <w:keepNext/>
      <w:keepLines/>
      <w:spacing w:before="240"/>
      <w:ind w:left="1418"/>
    </w:pPr>
    <w:rPr>
      <w:rFonts w:ascii="Arial" w:eastAsia="宋体" w:hAnsi="Arial"/>
      <w:b/>
      <w:sz w:val="36"/>
      <w:lang w:val="en-US" w:eastAsia="zh-CN"/>
    </w:rPr>
  </w:style>
  <w:style w:type="paragraph" w:styleId="af2">
    <w:name w:val="caption"/>
    <w:basedOn w:val="a"/>
    <w:next w:val="a"/>
    <w:qFormat/>
    <w:rsid w:val="00AE587C"/>
    <w:pPr>
      <w:spacing w:before="120" w:after="120"/>
    </w:pPr>
    <w:rPr>
      <w:rFonts w:eastAsia="宋体"/>
      <w:b/>
      <w:lang w:eastAsia="zh-CN"/>
    </w:rPr>
  </w:style>
  <w:style w:type="character" w:customStyle="1" w:styleId="Char5">
    <w:name w:val="文档结构图 Char"/>
    <w:link w:val="af0"/>
    <w:rsid w:val="00AE587C"/>
    <w:rPr>
      <w:rFonts w:ascii="Tahoma" w:hAnsi="Tahoma" w:cs="Tahoma"/>
      <w:shd w:val="clear" w:color="auto" w:fill="000080"/>
      <w:lang w:val="en-GB" w:eastAsia="en-US"/>
    </w:rPr>
  </w:style>
  <w:style w:type="paragraph" w:styleId="af3">
    <w:name w:val="Plain Text"/>
    <w:basedOn w:val="a"/>
    <w:link w:val="Char6"/>
    <w:rsid w:val="00AE587C"/>
    <w:rPr>
      <w:rFonts w:ascii="Courier New" w:hAnsi="Courier New"/>
      <w:lang w:val="nb-NO" w:eastAsia="zh-CN"/>
    </w:rPr>
  </w:style>
  <w:style w:type="character" w:customStyle="1" w:styleId="Char6">
    <w:name w:val="纯文本 Char"/>
    <w:basedOn w:val="a0"/>
    <w:link w:val="af3"/>
    <w:rsid w:val="00AE587C"/>
    <w:rPr>
      <w:rFonts w:ascii="Courier New" w:hAnsi="Courier New"/>
      <w:lang w:val="nb-NO" w:eastAsia="zh-CN"/>
    </w:rPr>
  </w:style>
  <w:style w:type="paragraph" w:styleId="af4">
    <w:name w:val="Body Text"/>
    <w:basedOn w:val="a"/>
    <w:link w:val="Char7"/>
    <w:rsid w:val="00AE587C"/>
    <w:rPr>
      <w:lang w:eastAsia="zh-CN"/>
    </w:rPr>
  </w:style>
  <w:style w:type="character" w:customStyle="1" w:styleId="Char7">
    <w:name w:val="正文文本 Char"/>
    <w:basedOn w:val="a0"/>
    <w:link w:val="af4"/>
    <w:rsid w:val="00AE587C"/>
    <w:rPr>
      <w:rFonts w:ascii="Times New Roman" w:hAnsi="Times New Roman"/>
      <w:lang w:val="en-GB" w:eastAsia="zh-CN"/>
    </w:rPr>
  </w:style>
  <w:style w:type="character" w:customStyle="1" w:styleId="Char2">
    <w:name w:val="批注文字 Char"/>
    <w:link w:val="ac"/>
    <w:rsid w:val="00AE587C"/>
    <w:rPr>
      <w:rFonts w:ascii="Times New Roman" w:hAnsi="Times New Roman"/>
      <w:lang w:val="en-GB" w:eastAsia="en-US"/>
    </w:rPr>
  </w:style>
  <w:style w:type="paragraph" w:styleId="af5">
    <w:name w:val="List Paragraph"/>
    <w:basedOn w:val="a"/>
    <w:uiPriority w:val="34"/>
    <w:qFormat/>
    <w:rsid w:val="00AE587C"/>
    <w:pPr>
      <w:ind w:left="720"/>
      <w:contextualSpacing/>
    </w:pPr>
    <w:rPr>
      <w:rFonts w:eastAsia="宋体"/>
      <w:lang w:eastAsia="zh-CN"/>
    </w:rPr>
  </w:style>
  <w:style w:type="paragraph" w:styleId="af6">
    <w:name w:val="Revision"/>
    <w:hidden/>
    <w:uiPriority w:val="99"/>
    <w:semiHidden/>
    <w:rsid w:val="00AE587C"/>
    <w:rPr>
      <w:rFonts w:ascii="Times New Roman" w:eastAsia="宋体" w:hAnsi="Times New Roman"/>
      <w:lang w:val="en-GB" w:eastAsia="en-US"/>
    </w:rPr>
  </w:style>
  <w:style w:type="character" w:customStyle="1" w:styleId="Char4">
    <w:name w:val="批注主题 Char"/>
    <w:link w:val="af"/>
    <w:rsid w:val="00AE587C"/>
    <w:rPr>
      <w:rFonts w:ascii="Times New Roman" w:hAnsi="Times New Roman"/>
      <w:b/>
      <w:bCs/>
      <w:lang w:val="en-GB" w:eastAsia="en-US"/>
    </w:rPr>
  </w:style>
  <w:style w:type="paragraph" w:styleId="TOC">
    <w:name w:val="TOC Heading"/>
    <w:basedOn w:val="1"/>
    <w:next w:val="a"/>
    <w:uiPriority w:val="39"/>
    <w:unhideWhenUsed/>
    <w:qFormat/>
    <w:rsid w:val="00AE587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E58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3E9A8-174B-41CD-98F8-9F6099CE6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23</Pages>
  <Words>11071</Words>
  <Characters>63110</Characters>
  <Application>Microsoft Office Word</Application>
  <DocSecurity>0</DocSecurity>
  <Lines>525</Lines>
  <Paragraphs>148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2015-08-19T09:34:00Z</dcterms:created>
  <dcterms:modified xsi:type="dcterms:W3CDTF">2019-02-18T09:02:00Z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(3)m4V9zA2ZD26Pxb0oQWF+UIt2rTDPK9AQNuUyNDa4080dScHLPm4M0onCEHzJMqhTSohVZ665
4G9Nf58abGw2RePMxEEA1KvvxJJcQ8kzH5gmgX31CboJImWPohZsh+unSRG089n3kzx7c0b/
3cGYCY/7Pm6to8tKy8t5Cho2E2sdTcd5FRu/3MTytvfD41Ouu2k6UDFcQ35q7vwWrxwqXDXA
k+82PvXTdsbkG/I1r9</vt:lpwstr>
  </property>
  <property fmtid="{D5CDD505-2E9C-101B-9397-08002B2CF9AE}" pid="22" name="_2015_ms_pID_7253431">
    <vt:lpwstr>jTfV0WyfZf0S6OqdeTesrUyUKLGg4H1j0vbay4CUDkImbrfvzg12tp
JsSpdLaU42ByHnFrUye9R1kFpQy/yX1qkXrqukebOg5e0n4+ryltZJRXA8/V7fvdQ0qVB5Fc
NoKXRAkcxDG++8iF1LaiWJVDceTIlcwQud6aQXxpqHzBm5+fIgF11KjVyzQdRkeZJGsjXkiW
HHe1hJ5ADuhl+eAROi2hl0e0SZsG1RRTkRAn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1550453192</vt:lpwstr>
  </property>
  <property fmtid="{D5CDD505-2E9C-101B-9397-08002B2CF9AE}" pid="27" name="_2015_ms_pID_7253432">
    <vt:lpwstr>gg==</vt:lpwstr>
  </property>
</Properties>
</file>